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0E477C" w:rsidRPr="000E477C">
        <w:rPr>
          <w:rFonts w:ascii="Arial" w:eastAsia="宋体" w:hAnsi="Arial"/>
          <w:b/>
          <w:i/>
          <w:noProof/>
          <w:color w:val="auto"/>
          <w:sz w:val="28"/>
          <w:lang w:eastAsia="en-US"/>
        </w:rPr>
        <w:t>8204</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bookmarkStart w:id="0" w:name="_GoBack"/>
      <w:bookmarkEnd w:id="0"/>
      <w:r w:rsidR="00AA11BE">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BB3C64">
      <w:pPr>
        <w:ind w:left="2127" w:hanging="2127"/>
        <w:rPr>
          <w:rFonts w:ascii="Arial" w:hAnsi="Arial" w:cs="Arial"/>
          <w:b/>
        </w:rPr>
      </w:pPr>
      <w:r w:rsidRPr="00927C1B">
        <w:rPr>
          <w:rFonts w:ascii="Arial" w:hAnsi="Arial" w:cs="Arial"/>
          <w:b/>
        </w:rPr>
        <w:t>Title:</w:t>
      </w:r>
      <w:r w:rsidRPr="00927C1B">
        <w:rPr>
          <w:rFonts w:ascii="Arial" w:hAnsi="Arial" w:cs="Arial"/>
          <w:b/>
        </w:rPr>
        <w:tab/>
      </w:r>
      <w:r w:rsidR="00BB3C64">
        <w:rPr>
          <w:rFonts w:ascii="Arial" w:hAnsi="Arial" w:cs="Arial"/>
          <w:b/>
        </w:rPr>
        <w:t>KI#5, Sol#20_</w:t>
      </w:r>
      <w:r w:rsidR="00BB3C64" w:rsidRPr="00D3015B">
        <w:rPr>
          <w:rFonts w:ascii="Arial" w:hAnsi="Arial" w:cs="Arial"/>
          <w:b/>
        </w:rPr>
        <w:t xml:space="preserve">Update to support </w:t>
      </w:r>
      <w:r w:rsidR="00BB3C64">
        <w:rPr>
          <w:rFonts w:ascii="Arial" w:hAnsi="Arial" w:cs="Arial"/>
          <w:b/>
        </w:rPr>
        <w:t xml:space="preserve">multiple Located </w:t>
      </w:r>
      <w:r w:rsidR="00BB3C64" w:rsidRPr="00D3015B">
        <w:rPr>
          <w:rFonts w:ascii="Arial" w:hAnsi="Arial" w:cs="Arial"/>
          <w:b/>
        </w:rPr>
        <w:t>UEs</w:t>
      </w:r>
      <w:r w:rsidR="00BB3C64">
        <w:rPr>
          <w:rFonts w:ascii="Arial" w:hAnsi="Arial" w:cs="Arial"/>
          <w:b/>
        </w:rPr>
        <w:t xml:space="preserve"> case, partial network coverage and located UE discovery for specific coordinate systems </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B3C64">
        <w:rPr>
          <w:rFonts w:ascii="Arial" w:hAnsi="Arial" w:cs="Arial"/>
          <w:b/>
        </w:rPr>
        <w:t>9.20</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BB3C64">
        <w:rPr>
          <w:rFonts w:ascii="Arial" w:hAnsi="Arial" w:cs="Arial"/>
          <w:b/>
        </w:rPr>
        <w:t>FS_Ranging_SL</w:t>
      </w:r>
      <w:proofErr w:type="spellEnd"/>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BB3C64" w:rsidRPr="00BB3C64">
        <w:rPr>
          <w:rFonts w:ascii="Arial" w:hAnsi="Arial" w:cs="Arial"/>
          <w:i/>
        </w:rPr>
        <w:t>This paper proposes to update the procedure to support multiple Located UEs case, partial network coverage and located UE discovery for specific coordinate systems.</w:t>
      </w:r>
      <w:r w:rsidR="00346050">
        <w:rPr>
          <w:rFonts w:ascii="Arial" w:hAnsi="Arial" w:cs="Arial"/>
          <w:i/>
        </w:rPr>
        <w:t xml:space="preserve"> </w:t>
      </w:r>
    </w:p>
    <w:p w:rsidR="00A93620" w:rsidRPr="00927C1B" w:rsidRDefault="00B3593E" w:rsidP="00B3593E">
      <w:pPr>
        <w:pStyle w:val="1"/>
      </w:pPr>
      <w:r w:rsidRPr="00D416EC">
        <w:t xml:space="preserve">1. </w:t>
      </w:r>
      <w:r w:rsidR="00305F20" w:rsidRPr="00D416EC">
        <w:t>Introduction</w:t>
      </w:r>
      <w:r w:rsidR="00BE6AFC" w:rsidRPr="00D416EC">
        <w:t>/Discussion</w:t>
      </w:r>
    </w:p>
    <w:p w:rsidR="00BB3C64" w:rsidRDefault="00BB3C64" w:rsidP="00BB3C64">
      <w:pPr>
        <w:jc w:val="both"/>
        <w:rPr>
          <w:lang w:eastAsia="zh-CN"/>
        </w:rPr>
      </w:pPr>
      <w:r>
        <w:rPr>
          <w:lang w:eastAsia="zh-CN"/>
        </w:rPr>
        <w:t xml:space="preserve">In SA2#151E meeting, KI#5 was updated to include the </w:t>
      </w:r>
      <w:r w:rsidRPr="006C7712">
        <w:rPr>
          <w:lang w:eastAsia="zh-CN"/>
        </w:rPr>
        <w:t>multiple Located UEs</w:t>
      </w:r>
      <w:r>
        <w:rPr>
          <w:lang w:eastAsia="zh-CN"/>
        </w:rPr>
        <w:t xml:space="preserve"> case. This paper proposes to update the procedure to clarify the </w:t>
      </w:r>
      <w:r w:rsidRPr="006C7712">
        <w:rPr>
          <w:lang w:eastAsia="zh-CN"/>
        </w:rPr>
        <w:t>multiple Located UEs</w:t>
      </w:r>
      <w:r>
        <w:rPr>
          <w:lang w:eastAsia="zh-CN"/>
        </w:rPr>
        <w:t xml:space="preserve"> case support. Procedure for </w:t>
      </w:r>
      <w:r w:rsidRPr="00AA4720">
        <w:rPr>
          <w:lang w:eastAsia="zh-CN"/>
        </w:rPr>
        <w:t>Partial Coverage case</w:t>
      </w:r>
      <w:r>
        <w:rPr>
          <w:lang w:eastAsia="zh-CN"/>
        </w:rPr>
        <w:t xml:space="preserve"> is also proposed.</w:t>
      </w:r>
    </w:p>
    <w:p w:rsidR="00BB3C64" w:rsidRDefault="00BB3C64" w:rsidP="00BB3C64">
      <w:pPr>
        <w:jc w:val="both"/>
        <w:rPr>
          <w:lang w:eastAsia="zh-CN"/>
        </w:rPr>
      </w:pPr>
      <w:r>
        <w:rPr>
          <w:lang w:eastAsia="zh-CN"/>
        </w:rPr>
        <w:t xml:space="preserve">Moreover, the updated solution also includes way of enabling located UE discovery for a specific coordinate system. </w:t>
      </w:r>
    </w:p>
    <w:p w:rsidR="00DF0A26" w:rsidRDefault="00BB3C64" w:rsidP="00BB3C64">
      <w:pPr>
        <w:jc w:val="both"/>
        <w:rPr>
          <w:lang w:eastAsia="zh-CN"/>
        </w:rPr>
      </w:pPr>
      <w:r>
        <w:rPr>
          <w:lang w:eastAsia="zh-CN"/>
        </w:rPr>
        <w:t>It is noted that the above-mentioned solutions are not necessarily bound</w:t>
      </w:r>
      <w:r w:rsidRPr="0038382A">
        <w:rPr>
          <w:rFonts w:hint="eastAsia"/>
          <w:lang w:eastAsia="zh-CN"/>
        </w:rPr>
        <w:t>,</w:t>
      </w:r>
      <w:r>
        <w:rPr>
          <w:lang w:eastAsia="zh-CN"/>
        </w:rPr>
        <w:t xml:space="preserve"> </w:t>
      </w:r>
      <w:r w:rsidRPr="0038382A">
        <w:rPr>
          <w:lang w:eastAsia="zh-CN"/>
        </w:rPr>
        <w:t xml:space="preserve">and can </w:t>
      </w:r>
      <w:r>
        <w:rPr>
          <w:lang w:eastAsia="zh-CN"/>
        </w:rPr>
        <w:t>operate separately.</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w:t>
      </w:r>
      <w:r w:rsidR="00594F7C">
        <w:rPr>
          <w:lang w:eastAsia="zh-CN"/>
        </w:rPr>
        <w:t>23.700-86</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594F7C" w:rsidRPr="00AE1946" w:rsidRDefault="00594F7C" w:rsidP="00594F7C">
      <w:pPr>
        <w:keepNext/>
        <w:keepLines/>
        <w:spacing w:before="180"/>
        <w:ind w:left="1134" w:hanging="1134"/>
        <w:outlineLvl w:val="1"/>
        <w:rPr>
          <w:rFonts w:ascii="Arial" w:eastAsia="Times New Roman" w:hAnsi="Arial"/>
          <w:color w:val="auto"/>
          <w:sz w:val="32"/>
          <w:lang w:eastAsia="en-GB"/>
        </w:rPr>
      </w:pPr>
      <w:bookmarkStart w:id="3" w:name="_Toc104257809"/>
      <w:bookmarkStart w:id="4" w:name="_Toc104257983"/>
      <w:bookmarkStart w:id="5" w:name="_Toc104299541"/>
      <w:bookmarkEnd w:id="2"/>
      <w:r w:rsidRPr="00AE1946">
        <w:rPr>
          <w:rFonts w:ascii="Arial" w:eastAsia="Times New Roman" w:hAnsi="Arial"/>
          <w:color w:val="auto"/>
          <w:sz w:val="32"/>
          <w:lang w:eastAsia="en-GB"/>
        </w:rPr>
        <w:t>6.</w:t>
      </w:r>
      <w:r w:rsidRPr="00AE1946">
        <w:rPr>
          <w:rFonts w:ascii="Arial" w:eastAsia="Times New Roman" w:hAnsi="Arial"/>
          <w:color w:val="auto"/>
          <w:sz w:val="32"/>
          <w:lang w:eastAsia="zh-CN"/>
        </w:rPr>
        <w:t>20</w:t>
      </w:r>
      <w:r w:rsidRPr="00AE1946">
        <w:rPr>
          <w:rFonts w:ascii="Arial" w:eastAsia="Times New Roman" w:hAnsi="Arial"/>
          <w:color w:val="auto"/>
          <w:sz w:val="32"/>
          <w:lang w:eastAsia="en-GB"/>
        </w:rPr>
        <w:tab/>
        <w:t>Solution #</w:t>
      </w:r>
      <w:r w:rsidRPr="00AE1946">
        <w:rPr>
          <w:rFonts w:ascii="Arial" w:eastAsia="Times New Roman" w:hAnsi="Arial" w:hint="eastAsia"/>
          <w:color w:val="auto"/>
          <w:sz w:val="32"/>
          <w:lang w:eastAsia="en-GB"/>
        </w:rPr>
        <w:t>20</w:t>
      </w:r>
      <w:r w:rsidRPr="00AE1946">
        <w:rPr>
          <w:rFonts w:ascii="Arial" w:eastAsia="Times New Roman" w:hAnsi="Arial"/>
          <w:color w:val="auto"/>
          <w:sz w:val="32"/>
          <w:lang w:eastAsia="en-GB"/>
        </w:rPr>
        <w:t xml:space="preserve">: Network assisted </w:t>
      </w:r>
      <w:proofErr w:type="spellStart"/>
      <w:r w:rsidRPr="00AE1946">
        <w:rPr>
          <w:rFonts w:ascii="Arial" w:eastAsia="Times New Roman" w:hAnsi="Arial"/>
          <w:color w:val="auto"/>
          <w:sz w:val="32"/>
          <w:lang w:eastAsia="en-GB"/>
        </w:rPr>
        <w:t>Sidelink</w:t>
      </w:r>
      <w:proofErr w:type="spellEnd"/>
      <w:r w:rsidRPr="00AE1946">
        <w:rPr>
          <w:rFonts w:ascii="Arial" w:eastAsia="Times New Roman" w:hAnsi="Arial"/>
          <w:color w:val="auto"/>
          <w:sz w:val="32"/>
          <w:lang w:eastAsia="en-GB"/>
        </w:rPr>
        <w:t xml:space="preserve"> positioning with scheduled location time</w:t>
      </w:r>
      <w:bookmarkEnd w:id="3"/>
      <w:bookmarkEnd w:id="4"/>
      <w:bookmarkEnd w:id="5"/>
      <w:ins w:id="6" w:author="Huawei user" w:date="2022-09-30T17:39:00Z">
        <w:r w:rsidR="00EF26E3">
          <w:rPr>
            <w:rFonts w:ascii="Arial" w:eastAsia="Times New Roman" w:hAnsi="Arial"/>
            <w:color w:val="auto"/>
            <w:sz w:val="32"/>
            <w:lang w:eastAsia="en-GB"/>
          </w:rPr>
          <w:t xml:space="preserve"> and local co-ordinates</w:t>
        </w:r>
      </w:ins>
    </w:p>
    <w:p w:rsidR="00594F7C" w:rsidRPr="00AE1946" w:rsidRDefault="00594F7C" w:rsidP="00594F7C">
      <w:pPr>
        <w:keepNext/>
        <w:keepLines/>
        <w:spacing w:before="120"/>
        <w:ind w:left="1134" w:hanging="1134"/>
        <w:outlineLvl w:val="2"/>
        <w:rPr>
          <w:rFonts w:ascii="Arial" w:eastAsia="Times New Roman" w:hAnsi="Arial"/>
          <w:color w:val="auto"/>
          <w:sz w:val="28"/>
          <w:lang w:eastAsia="en-GB"/>
        </w:rPr>
      </w:pPr>
      <w:bookmarkStart w:id="7" w:name="_Toc104257810"/>
      <w:bookmarkStart w:id="8" w:name="_Toc104257984"/>
      <w:bookmarkStart w:id="9" w:name="_Toc104299542"/>
      <w:r w:rsidRPr="00AE1946">
        <w:rPr>
          <w:rFonts w:ascii="Arial" w:eastAsia="Times New Roman" w:hAnsi="Arial"/>
          <w:color w:val="auto"/>
          <w:sz w:val="28"/>
          <w:lang w:eastAsia="en-GB"/>
        </w:rPr>
        <w:t>6.</w:t>
      </w:r>
      <w:r w:rsidRPr="00AE1946">
        <w:rPr>
          <w:rFonts w:ascii="Arial" w:eastAsia="Times New Roman" w:hAnsi="Arial" w:hint="eastAsia"/>
          <w:color w:val="auto"/>
          <w:sz w:val="28"/>
          <w:lang w:eastAsia="en-GB"/>
        </w:rPr>
        <w:t>20</w:t>
      </w:r>
      <w:r w:rsidRPr="00AE1946">
        <w:rPr>
          <w:rFonts w:ascii="Arial" w:eastAsia="Times New Roman" w:hAnsi="Arial"/>
          <w:color w:val="auto"/>
          <w:sz w:val="28"/>
          <w:lang w:eastAsia="en-GB"/>
        </w:rPr>
        <w:t>.1</w:t>
      </w:r>
      <w:r w:rsidRPr="00AE1946">
        <w:rPr>
          <w:rFonts w:ascii="Arial" w:eastAsia="Times New Roman" w:hAnsi="Arial"/>
          <w:color w:val="auto"/>
          <w:sz w:val="28"/>
          <w:lang w:eastAsia="en-GB"/>
        </w:rPr>
        <w:tab/>
        <w:t>General</w:t>
      </w:r>
      <w:bookmarkEnd w:id="7"/>
      <w:bookmarkEnd w:id="8"/>
      <w:bookmarkEnd w:id="9"/>
    </w:p>
    <w:p w:rsidR="00594F7C" w:rsidRPr="00AE1946" w:rsidRDefault="00594F7C" w:rsidP="00594F7C">
      <w:pPr>
        <w:rPr>
          <w:rFonts w:eastAsia="Times New Roman"/>
          <w:color w:val="auto"/>
          <w:lang w:eastAsia="en-GB"/>
        </w:rPr>
      </w:pPr>
      <w:r w:rsidRPr="00AE1946">
        <w:rPr>
          <w:rFonts w:eastAsia="Times New Roman"/>
          <w:color w:val="auto"/>
          <w:lang w:eastAsia="en-GB"/>
        </w:rPr>
        <w:t>This solution relates to the KI#5. The scheduled location time defined in TS 23.273 [11] is used to get the Ranging/</w:t>
      </w:r>
      <w:proofErr w:type="spellStart"/>
      <w:r w:rsidRPr="00AE1946">
        <w:rPr>
          <w:rFonts w:eastAsia="Times New Roman"/>
          <w:color w:val="auto"/>
          <w:lang w:eastAsia="en-GB"/>
        </w:rPr>
        <w:t>Sidelink</w:t>
      </w:r>
      <w:proofErr w:type="spellEnd"/>
      <w:r w:rsidRPr="00AE1946">
        <w:rPr>
          <w:rFonts w:eastAsia="Times New Roman"/>
          <w:color w:val="auto"/>
          <w:lang w:eastAsia="en-GB"/>
        </w:rPr>
        <w:t xml:space="preserve"> positioning measurement data and the location of the Network assisted UE at a same time, to achieve more accurate positioning of the target UE.</w:t>
      </w:r>
    </w:p>
    <w:p w:rsidR="00594F7C" w:rsidRPr="00AE1946" w:rsidRDefault="00594F7C" w:rsidP="00594F7C">
      <w:pPr>
        <w:keepNext/>
        <w:keepLines/>
        <w:spacing w:before="120"/>
        <w:ind w:left="1134" w:hanging="1134"/>
        <w:outlineLvl w:val="2"/>
        <w:rPr>
          <w:rFonts w:ascii="Arial" w:eastAsia="Times New Roman" w:hAnsi="Arial"/>
          <w:color w:val="auto"/>
          <w:sz w:val="28"/>
          <w:lang w:eastAsia="en-GB"/>
        </w:rPr>
      </w:pPr>
      <w:bookmarkStart w:id="10" w:name="_Toc104257811"/>
      <w:bookmarkStart w:id="11" w:name="_Toc104257985"/>
      <w:bookmarkStart w:id="12" w:name="_Toc104299543"/>
      <w:r w:rsidRPr="00AE1946">
        <w:rPr>
          <w:rFonts w:ascii="Arial" w:eastAsia="Times New Roman" w:hAnsi="Arial"/>
          <w:color w:val="auto"/>
          <w:sz w:val="28"/>
          <w:lang w:eastAsia="en-GB"/>
        </w:rPr>
        <w:t>6.</w:t>
      </w:r>
      <w:r w:rsidRPr="00AE1946">
        <w:rPr>
          <w:rFonts w:ascii="Arial" w:eastAsia="Times New Roman" w:hAnsi="Arial" w:hint="eastAsia"/>
          <w:color w:val="auto"/>
          <w:sz w:val="28"/>
          <w:lang w:eastAsia="en-GB"/>
        </w:rPr>
        <w:t>20</w:t>
      </w:r>
      <w:r w:rsidRPr="00AE1946">
        <w:rPr>
          <w:rFonts w:ascii="Arial" w:eastAsia="Times New Roman" w:hAnsi="Arial"/>
          <w:color w:val="auto"/>
          <w:sz w:val="28"/>
          <w:lang w:eastAsia="en-GB"/>
        </w:rPr>
        <w:t>.2</w:t>
      </w:r>
      <w:r w:rsidRPr="00AE1946">
        <w:rPr>
          <w:rFonts w:ascii="Arial" w:eastAsia="Times New Roman" w:hAnsi="Arial"/>
          <w:color w:val="auto"/>
          <w:sz w:val="28"/>
          <w:lang w:eastAsia="en-GB"/>
        </w:rPr>
        <w:tab/>
        <w:t>Functional descriptions</w:t>
      </w:r>
      <w:bookmarkEnd w:id="10"/>
      <w:bookmarkEnd w:id="11"/>
      <w:bookmarkEnd w:id="12"/>
    </w:p>
    <w:p w:rsidR="00594F7C" w:rsidRPr="00AE1946" w:rsidRDefault="00594F7C" w:rsidP="00594F7C">
      <w:pPr>
        <w:rPr>
          <w:rFonts w:eastAsia="Times New Roman"/>
          <w:color w:val="auto"/>
          <w:lang w:eastAsia="zh-CN"/>
        </w:rPr>
      </w:pPr>
      <w:r w:rsidRPr="00AE1946">
        <w:rPr>
          <w:rFonts w:eastAsia="Times New Roman"/>
          <w:color w:val="auto"/>
          <w:lang w:eastAsia="zh-CN"/>
        </w:rPr>
        <w:t>This solution addresses KI#5 and the following principles are used:</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w:t>
      </w:r>
      <w:r w:rsidRPr="00AE1946">
        <w:rPr>
          <w:rFonts w:eastAsia="Times New Roman"/>
          <w:color w:val="auto"/>
          <w:lang w:eastAsia="en-GB"/>
        </w:rPr>
        <w:tab/>
        <w:t>The positioning target UE (UE1) is within the network coverage</w:t>
      </w:r>
      <w:ins w:id="13" w:author="HW_user0614" w:date="2022-06-16T16:48:00Z">
        <w:r>
          <w:rPr>
            <w:rFonts w:eastAsia="Times New Roman"/>
            <w:color w:val="auto"/>
            <w:lang w:eastAsia="en-GB"/>
          </w:rPr>
          <w:t xml:space="preserve"> or out of network coverage</w:t>
        </w:r>
      </w:ins>
      <w:r w:rsidRPr="00AE1946">
        <w:rPr>
          <w:rFonts w:eastAsia="Times New Roman"/>
          <w:color w:val="auto"/>
          <w:lang w:eastAsia="en-GB"/>
        </w:rPr>
        <w:t>.</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w:t>
      </w:r>
      <w:r w:rsidRPr="00AE1946">
        <w:rPr>
          <w:rFonts w:eastAsia="Times New Roman"/>
          <w:color w:val="auto"/>
          <w:lang w:eastAsia="en-GB"/>
        </w:rPr>
        <w:tab/>
        <w:t>Both MT-LR procedure and MO-LR procedure as specified in clause 6.1 of TS 23.273 [11] are supported.</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w:t>
      </w:r>
      <w:r w:rsidRPr="00AE1946">
        <w:rPr>
          <w:rFonts w:eastAsia="Times New Roman"/>
          <w:color w:val="auto"/>
          <w:lang w:eastAsia="en-GB"/>
        </w:rPr>
        <w:tab/>
        <w:t>When the LMF received the Network assisted UE ID from the UE1, the LMF triggers a new positioning procedure for the Network assisted UE with a scheduled location time, and triggers the UE1 to perform Ranging/</w:t>
      </w:r>
      <w:proofErr w:type="spellStart"/>
      <w:r w:rsidRPr="00AE1946">
        <w:rPr>
          <w:rFonts w:eastAsia="Times New Roman"/>
          <w:color w:val="auto"/>
          <w:lang w:eastAsia="en-GB"/>
        </w:rPr>
        <w:t>Sidelink</w:t>
      </w:r>
      <w:proofErr w:type="spellEnd"/>
      <w:r w:rsidRPr="00AE1946">
        <w:rPr>
          <w:rFonts w:eastAsia="Times New Roman"/>
          <w:color w:val="auto"/>
          <w:lang w:eastAsia="en-GB"/>
        </w:rPr>
        <w:t xml:space="preserve"> positioning with the Network assisted UE at the same scheduled location time.</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w:t>
      </w:r>
      <w:r w:rsidRPr="00AE1946">
        <w:rPr>
          <w:rFonts w:eastAsia="Times New Roman"/>
          <w:color w:val="auto"/>
          <w:lang w:eastAsia="en-GB"/>
        </w:rPr>
        <w:tab/>
        <w:t>The UE1 performs Ranging/</w:t>
      </w:r>
      <w:proofErr w:type="spellStart"/>
      <w:r w:rsidRPr="00AE1946">
        <w:rPr>
          <w:rFonts w:eastAsia="Times New Roman"/>
          <w:color w:val="auto"/>
          <w:lang w:eastAsia="en-GB"/>
        </w:rPr>
        <w:t>Sidelink</w:t>
      </w:r>
      <w:proofErr w:type="spellEnd"/>
      <w:r w:rsidRPr="00AE1946">
        <w:rPr>
          <w:rFonts w:eastAsia="Times New Roman"/>
          <w:color w:val="auto"/>
          <w:lang w:eastAsia="en-GB"/>
        </w:rPr>
        <w:t xml:space="preserve"> positioning with the Network assisted UE based on the scheduled location time and provides the Ranging/</w:t>
      </w:r>
      <w:proofErr w:type="spellStart"/>
      <w:r w:rsidRPr="00AE1946">
        <w:rPr>
          <w:rFonts w:eastAsia="Times New Roman"/>
          <w:color w:val="auto"/>
          <w:lang w:eastAsia="en-GB"/>
        </w:rPr>
        <w:t>Sidelink</w:t>
      </w:r>
      <w:proofErr w:type="spellEnd"/>
      <w:r w:rsidRPr="00AE1946">
        <w:rPr>
          <w:rFonts w:eastAsia="Times New Roman"/>
          <w:color w:val="auto"/>
          <w:lang w:eastAsia="en-GB"/>
        </w:rPr>
        <w:t xml:space="preserve"> positioning measurements data to the LMF.</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lastRenderedPageBreak/>
        <w:t>-</w:t>
      </w:r>
      <w:r w:rsidRPr="00AE1946">
        <w:rPr>
          <w:rFonts w:eastAsia="Times New Roman"/>
          <w:color w:val="auto"/>
          <w:lang w:eastAsia="en-GB"/>
        </w:rPr>
        <w:tab/>
        <w:t>Based on the position of the Network assisted UE and the Ranging/</w:t>
      </w:r>
      <w:proofErr w:type="spellStart"/>
      <w:r w:rsidRPr="00AE1946">
        <w:rPr>
          <w:rFonts w:eastAsia="Times New Roman"/>
          <w:color w:val="auto"/>
          <w:lang w:eastAsia="en-GB"/>
        </w:rPr>
        <w:t>Sidelink</w:t>
      </w:r>
      <w:proofErr w:type="spellEnd"/>
      <w:r w:rsidRPr="00AE1946">
        <w:rPr>
          <w:rFonts w:eastAsia="Times New Roman"/>
          <w:color w:val="auto"/>
          <w:lang w:eastAsia="en-GB"/>
        </w:rPr>
        <w:t xml:space="preserve"> positioning measurement data between UE1 and Network assisted UE, the LMF </w:t>
      </w:r>
      <w:ins w:id="14" w:author="HW_user0614" w:date="2022-06-16T16:50:00Z">
        <w:r>
          <w:rPr>
            <w:rFonts w:eastAsia="Times New Roman"/>
            <w:color w:val="auto"/>
            <w:lang w:eastAsia="en-GB"/>
          </w:rPr>
          <w:t xml:space="preserve">or UE1 </w:t>
        </w:r>
      </w:ins>
      <w:r w:rsidRPr="00AE1946">
        <w:rPr>
          <w:rFonts w:eastAsia="Times New Roman"/>
          <w:color w:val="auto"/>
          <w:lang w:eastAsia="en-GB"/>
        </w:rPr>
        <w:t>can calculate the UE1 position in a more precise way.</w:t>
      </w:r>
    </w:p>
    <w:p w:rsidR="00594F7C" w:rsidRDefault="00594F7C" w:rsidP="00594F7C">
      <w:pPr>
        <w:keepNext/>
        <w:keepLines/>
        <w:spacing w:before="120"/>
        <w:ind w:left="1134" w:hanging="1134"/>
        <w:outlineLvl w:val="2"/>
        <w:rPr>
          <w:ins w:id="15" w:author="mouxin" w:date="2022-07-26T18:40:00Z"/>
          <w:rFonts w:ascii="Arial" w:eastAsia="Times New Roman" w:hAnsi="Arial"/>
          <w:color w:val="auto"/>
          <w:sz w:val="28"/>
          <w:lang w:eastAsia="en-GB"/>
        </w:rPr>
      </w:pPr>
      <w:bookmarkStart w:id="16" w:name="_Toc104257812"/>
      <w:bookmarkStart w:id="17" w:name="_Toc104257986"/>
      <w:bookmarkStart w:id="18" w:name="_Toc104299544"/>
      <w:r w:rsidRPr="00AE1946">
        <w:rPr>
          <w:rFonts w:ascii="Arial" w:eastAsia="Times New Roman" w:hAnsi="Arial"/>
          <w:color w:val="auto"/>
          <w:sz w:val="28"/>
          <w:lang w:eastAsia="en-GB"/>
        </w:rPr>
        <w:t>6.</w:t>
      </w:r>
      <w:r w:rsidRPr="00AE1946">
        <w:rPr>
          <w:rFonts w:ascii="Arial" w:eastAsia="Times New Roman" w:hAnsi="Arial"/>
          <w:color w:val="auto"/>
          <w:sz w:val="28"/>
          <w:lang w:eastAsia="zh-CN"/>
        </w:rPr>
        <w:t>20</w:t>
      </w:r>
      <w:r w:rsidRPr="00AE1946">
        <w:rPr>
          <w:rFonts w:ascii="Arial" w:eastAsia="Times New Roman" w:hAnsi="Arial"/>
          <w:color w:val="auto"/>
          <w:sz w:val="28"/>
          <w:lang w:eastAsia="en-GB"/>
        </w:rPr>
        <w:t>.3</w:t>
      </w:r>
      <w:r w:rsidRPr="00AE1946">
        <w:rPr>
          <w:rFonts w:ascii="Arial" w:eastAsia="Times New Roman" w:hAnsi="Arial"/>
          <w:color w:val="auto"/>
          <w:sz w:val="28"/>
          <w:lang w:eastAsia="en-GB"/>
        </w:rPr>
        <w:tab/>
        <w:t>Procedures</w:t>
      </w:r>
      <w:bookmarkEnd w:id="16"/>
      <w:bookmarkEnd w:id="17"/>
      <w:bookmarkEnd w:id="18"/>
    </w:p>
    <w:p w:rsidR="00C73C90" w:rsidRDefault="00C73C90" w:rsidP="00C73C90">
      <w:pPr>
        <w:keepNext/>
        <w:keepLines/>
        <w:spacing w:before="120"/>
        <w:ind w:left="1134" w:hanging="1134"/>
        <w:outlineLvl w:val="2"/>
        <w:rPr>
          <w:ins w:id="19" w:author="Huawei user" w:date="2022-09-20T15:45:00Z"/>
          <w:rFonts w:ascii="Arial" w:eastAsia="Times New Roman" w:hAnsi="Arial"/>
          <w:color w:val="auto"/>
          <w:sz w:val="24"/>
          <w:lang w:eastAsia="en-GB"/>
        </w:rPr>
      </w:pPr>
      <w:bookmarkStart w:id="20" w:name="_Toc104299545"/>
      <w:ins w:id="21" w:author="Huawei user" w:date="2022-09-20T15:45:00Z">
        <w:r w:rsidRPr="00AE1946">
          <w:rPr>
            <w:rFonts w:ascii="Arial" w:eastAsia="Times New Roman" w:hAnsi="Arial"/>
            <w:color w:val="auto"/>
            <w:sz w:val="24"/>
            <w:lang w:eastAsia="en-GB"/>
          </w:rPr>
          <w:t>6.</w:t>
        </w:r>
        <w:r w:rsidRPr="00AE1946">
          <w:rPr>
            <w:rFonts w:ascii="Arial" w:eastAsia="Times New Roman" w:hAnsi="Arial"/>
            <w:color w:val="auto"/>
            <w:sz w:val="24"/>
            <w:lang w:eastAsia="zh-CN"/>
          </w:rPr>
          <w:t>20</w:t>
        </w:r>
        <w:r w:rsidRPr="00AE1946">
          <w:rPr>
            <w:rFonts w:ascii="Arial" w:eastAsia="Times New Roman" w:hAnsi="Arial"/>
            <w:color w:val="auto"/>
            <w:sz w:val="24"/>
            <w:lang w:eastAsia="en-GB"/>
          </w:rPr>
          <w:t>.3.</w:t>
        </w:r>
        <w:r>
          <w:rPr>
            <w:rFonts w:ascii="Arial" w:eastAsia="Times New Roman" w:hAnsi="Arial"/>
            <w:color w:val="auto"/>
            <w:sz w:val="24"/>
            <w:lang w:eastAsia="en-GB"/>
          </w:rPr>
          <w:t>0</w:t>
        </w:r>
        <w:r>
          <w:rPr>
            <w:rFonts w:ascii="Arial" w:eastAsia="Times New Roman" w:hAnsi="Arial"/>
            <w:color w:val="auto"/>
            <w:sz w:val="24"/>
            <w:lang w:eastAsia="en-GB"/>
          </w:rPr>
          <w:tab/>
          <w:t>Located UE discovery for a specific coordination system</w:t>
        </w:r>
      </w:ins>
    </w:p>
    <w:p w:rsidR="00C73C90" w:rsidRDefault="00C73C90" w:rsidP="00C73C90">
      <w:pPr>
        <w:rPr>
          <w:ins w:id="22" w:author="Huawei user" w:date="2022-09-20T15:45:00Z"/>
          <w:rFonts w:eastAsia="Times New Roman"/>
          <w:color w:val="auto"/>
          <w:lang w:eastAsia="zh-CN"/>
        </w:rPr>
      </w:pPr>
      <w:ins w:id="23" w:author="Huawei user" w:date="2022-09-20T15:45:00Z">
        <w:r>
          <w:rPr>
            <w:rFonts w:eastAsia="Times New Roman"/>
            <w:color w:val="auto"/>
            <w:lang w:eastAsia="zh-CN"/>
          </w:rPr>
          <w:t>5GS supports UE location determination in Local Co-ordinates [11]. To obtain the UE location for a specific coordinate system, the identification of a coordinate system, i.e., Coordinate ID shall be provided to the LMF by the LCS client</w:t>
        </w:r>
        <w:r w:rsidRPr="004815F2">
          <w:rPr>
            <w:rFonts w:eastAsia="Times New Roman" w:hint="eastAsia"/>
            <w:color w:val="auto"/>
            <w:lang w:eastAsia="zh-CN"/>
          </w:rPr>
          <w:t>/</w:t>
        </w:r>
        <w:r w:rsidRPr="004815F2">
          <w:rPr>
            <w:rFonts w:eastAsia="Times New Roman"/>
            <w:color w:val="auto"/>
            <w:lang w:eastAsia="zh-CN"/>
          </w:rPr>
          <w:t>AF</w:t>
        </w:r>
        <w:r>
          <w:rPr>
            <w:rFonts w:eastAsia="Times New Roman"/>
            <w:color w:val="auto"/>
            <w:lang w:eastAsia="zh-CN"/>
          </w:rPr>
          <w:t>, considering the LMF may serve multiple factories or vertical sites and corresponding systems. The LMF also includes the Coordinate ID in the request to the Target UE.</w:t>
        </w:r>
      </w:ins>
    </w:p>
    <w:p w:rsidR="00C73C90" w:rsidRPr="00AE1946" w:rsidRDefault="00C73C90" w:rsidP="00C73C90">
      <w:pPr>
        <w:rPr>
          <w:ins w:id="24" w:author="Huawei user" w:date="2022-09-20T15:45:00Z"/>
          <w:rFonts w:eastAsia="Times New Roman"/>
          <w:color w:val="auto"/>
          <w:lang w:eastAsia="en-GB"/>
        </w:rPr>
      </w:pPr>
      <w:ins w:id="25" w:author="Huawei user" w:date="2022-09-20T15:45:00Z">
        <w:r>
          <w:rPr>
            <w:rFonts w:eastAsia="Times New Roman"/>
            <w:color w:val="auto"/>
            <w:lang w:eastAsia="zh-CN"/>
          </w:rPr>
          <w:t xml:space="preserve">When Target UE decides to perform discovery procedure to find a Located UE for Network assisted </w:t>
        </w:r>
        <w:proofErr w:type="spellStart"/>
        <w:r>
          <w:rPr>
            <w:rFonts w:eastAsia="Times New Roman"/>
            <w:color w:val="auto"/>
            <w:lang w:eastAsia="zh-CN"/>
          </w:rPr>
          <w:t>sidelink</w:t>
        </w:r>
        <w:proofErr w:type="spellEnd"/>
        <w:r>
          <w:rPr>
            <w:rFonts w:eastAsia="Times New Roman"/>
            <w:color w:val="auto"/>
            <w:lang w:eastAsia="zh-CN"/>
          </w:rPr>
          <w:t xml:space="preserve"> positioning, the Coordinate ID is used as a filter for Located UE selection if received from LMF. The located UEs are configured and associated with certain coordinate systems represented by coordinate IDs. When the Target UE broadcasts the discovery request including a Coordinate ID, the located UE in proximity sends a response if it matches the broadcast Coordinate ID, and then the discovery procedure completes.</w:t>
        </w:r>
      </w:ins>
    </w:p>
    <w:p w:rsidR="00C73C90" w:rsidRPr="001E0139" w:rsidRDefault="00C73C90" w:rsidP="00C73C90">
      <w:pPr>
        <w:pStyle w:val="NO"/>
        <w:rPr>
          <w:ins w:id="26" w:author="Huawei user" w:date="2022-09-20T15:45:00Z"/>
          <w:rFonts w:eastAsiaTheme="minorEastAsia"/>
          <w:lang w:eastAsia="zh-CN"/>
        </w:rPr>
      </w:pPr>
      <w:ins w:id="27" w:author="Huawei user" w:date="2022-09-20T15:45:00Z">
        <w:r w:rsidRPr="007E7977">
          <w:t>NOTE</w:t>
        </w:r>
        <w:r>
          <w:t xml:space="preserve"> 1</w:t>
        </w:r>
        <w:r w:rsidRPr="007E7977">
          <w:t>:</w:t>
        </w:r>
        <w:r w:rsidRPr="007E7977">
          <w:tab/>
          <w:t>LMF may det</w:t>
        </w:r>
        <w:r>
          <w:t xml:space="preserve">ermine the ID of the Located UE in network assisted </w:t>
        </w:r>
        <w:proofErr w:type="spellStart"/>
        <w:r>
          <w:t>sidelink</w:t>
        </w:r>
        <w:proofErr w:type="spellEnd"/>
        <w:r>
          <w:t xml:space="preserve"> positioning. In that case, when the LMF receives a request including a Coordinate ID indicating to obtain the Target UE location under a certain local coordinate system, the LMF selects a located UE corresponding to the requested Coordinate ID (the LMF may be preconfigured with a mapping between different located UEs and coordinate IDs).</w:t>
        </w:r>
      </w:ins>
    </w:p>
    <w:p w:rsidR="00594F7C" w:rsidRPr="00AE1946" w:rsidRDefault="00594F7C" w:rsidP="00594F7C">
      <w:pPr>
        <w:keepNext/>
        <w:keepLines/>
        <w:spacing w:before="120"/>
        <w:ind w:left="1418" w:hanging="1418"/>
        <w:outlineLvl w:val="3"/>
        <w:rPr>
          <w:rFonts w:ascii="Arial" w:eastAsia="Times New Roman" w:hAnsi="Arial"/>
          <w:color w:val="auto"/>
          <w:sz w:val="24"/>
          <w:lang w:eastAsia="en-GB"/>
        </w:rPr>
      </w:pPr>
      <w:r w:rsidRPr="00AE1946">
        <w:rPr>
          <w:rFonts w:ascii="Arial" w:eastAsia="Times New Roman" w:hAnsi="Arial"/>
          <w:color w:val="auto"/>
          <w:sz w:val="24"/>
          <w:lang w:eastAsia="en-GB"/>
        </w:rPr>
        <w:t>6.</w:t>
      </w:r>
      <w:r w:rsidRPr="00AE1946">
        <w:rPr>
          <w:rFonts w:ascii="Arial" w:eastAsia="Times New Roman" w:hAnsi="Arial"/>
          <w:color w:val="auto"/>
          <w:sz w:val="24"/>
          <w:lang w:eastAsia="zh-CN"/>
        </w:rPr>
        <w:t>20</w:t>
      </w:r>
      <w:r w:rsidRPr="00AE1946">
        <w:rPr>
          <w:rFonts w:ascii="Arial" w:eastAsia="Times New Roman" w:hAnsi="Arial"/>
          <w:color w:val="auto"/>
          <w:sz w:val="24"/>
          <w:lang w:eastAsia="en-GB"/>
        </w:rPr>
        <w:t>.3.1</w:t>
      </w:r>
      <w:r w:rsidRPr="00AE1946">
        <w:rPr>
          <w:rFonts w:ascii="Arial" w:eastAsia="Times New Roman" w:hAnsi="Arial"/>
          <w:color w:val="auto"/>
          <w:sz w:val="24"/>
          <w:lang w:eastAsia="en-GB"/>
        </w:rPr>
        <w:tab/>
        <w:t>MT-LR</w:t>
      </w:r>
      <w:r w:rsidRPr="00AE1946">
        <w:rPr>
          <w:rFonts w:ascii="Arial" w:eastAsia="宋体" w:hAnsi="Arial"/>
          <w:color w:val="auto"/>
          <w:sz w:val="24"/>
          <w:lang w:eastAsia="en-GB"/>
        </w:rPr>
        <w:t xml:space="preserve"> procedure for </w:t>
      </w:r>
      <w:r w:rsidRPr="00AE1946">
        <w:rPr>
          <w:rFonts w:ascii="Arial" w:eastAsia="Times New Roman" w:hAnsi="Arial"/>
          <w:color w:val="auto"/>
          <w:sz w:val="24"/>
          <w:lang w:eastAsia="en-GB"/>
        </w:rPr>
        <w:t xml:space="preserve">Network assisted </w:t>
      </w:r>
      <w:proofErr w:type="spellStart"/>
      <w:r w:rsidRPr="00AE1946">
        <w:rPr>
          <w:rFonts w:ascii="Arial" w:eastAsia="Times New Roman" w:hAnsi="Arial"/>
          <w:color w:val="auto"/>
          <w:sz w:val="24"/>
          <w:lang w:eastAsia="en-GB"/>
        </w:rPr>
        <w:t>Sidelink</w:t>
      </w:r>
      <w:proofErr w:type="spellEnd"/>
      <w:r w:rsidRPr="00AE1946">
        <w:rPr>
          <w:rFonts w:ascii="Arial" w:eastAsia="Times New Roman" w:hAnsi="Arial"/>
          <w:color w:val="auto"/>
          <w:sz w:val="24"/>
          <w:lang w:eastAsia="en-GB"/>
        </w:rPr>
        <w:t xml:space="preserve"> positioning</w:t>
      </w:r>
      <w:bookmarkEnd w:id="20"/>
      <w:ins w:id="28" w:author="HW_user0614" w:date="2022-06-16T16:09:00Z">
        <w:r w:rsidRPr="00AE1946">
          <w:t xml:space="preserve"> </w:t>
        </w:r>
        <w:r w:rsidRPr="00AE1946">
          <w:rPr>
            <w:rFonts w:ascii="Arial" w:eastAsia="Times New Roman" w:hAnsi="Arial"/>
            <w:color w:val="auto"/>
            <w:sz w:val="24"/>
            <w:lang w:eastAsia="en-GB"/>
          </w:rPr>
          <w:t>in Network Coverage</w:t>
        </w:r>
      </w:ins>
      <w:ins w:id="29" w:author="HW_user0614" w:date="2022-06-16T16:10:00Z">
        <w:r>
          <w:rPr>
            <w:rFonts w:ascii="Arial" w:eastAsia="Times New Roman" w:hAnsi="Arial"/>
            <w:color w:val="auto"/>
            <w:sz w:val="24"/>
            <w:lang w:eastAsia="en-GB"/>
          </w:rPr>
          <w:t xml:space="preserve"> case</w:t>
        </w:r>
      </w:ins>
    </w:p>
    <w:bookmarkStart w:id="30" w:name="_MON_1714381801"/>
    <w:bookmarkEnd w:id="30"/>
    <w:p w:rsidR="00594F7C" w:rsidRPr="00AE1946" w:rsidRDefault="00594F7C" w:rsidP="00594F7C">
      <w:pPr>
        <w:keepNext/>
        <w:keepLines/>
        <w:spacing w:before="60"/>
        <w:jc w:val="center"/>
        <w:rPr>
          <w:rFonts w:ascii="Arial" w:eastAsia="MS Mincho" w:hAnsi="Arial"/>
          <w:b/>
          <w:color w:val="auto"/>
          <w:lang w:eastAsia="en-GB"/>
        </w:rPr>
      </w:pPr>
      <w:r w:rsidRPr="00AE1946">
        <w:rPr>
          <w:rFonts w:ascii="Arial" w:eastAsia="MS Mincho" w:hAnsi="Arial"/>
          <w:b/>
          <w:color w:val="auto"/>
          <w:lang w:eastAsia="en-GB"/>
        </w:rPr>
        <w:object w:dxaOrig="5501" w:dyaOrig="4411">
          <v:shape id="_x0000_i1026" type="#_x0000_t75" style="width:274.05pt;height:220.85pt" o:ole="">
            <v:imagedata r:id="rId13" o:title=""/>
          </v:shape>
          <o:OLEObject Type="Embed" ProgID="Word.Document.12" ShapeID="_x0000_i1026" DrawAspect="Content" ObjectID="_1726064971" r:id="rId14">
            <o:FieldCodes>\s</o:FieldCodes>
          </o:OLEObject>
        </w:object>
      </w:r>
    </w:p>
    <w:p w:rsidR="00594F7C" w:rsidRPr="00AE1946" w:rsidRDefault="00594F7C" w:rsidP="00594F7C">
      <w:pPr>
        <w:keepLines/>
        <w:spacing w:after="240"/>
        <w:jc w:val="center"/>
        <w:rPr>
          <w:rFonts w:ascii="Arial" w:eastAsia="宋体" w:hAnsi="Arial"/>
          <w:b/>
          <w:color w:val="auto"/>
          <w:lang w:eastAsia="zh-CN"/>
        </w:rPr>
      </w:pPr>
      <w:r w:rsidRPr="00AE1946">
        <w:rPr>
          <w:rFonts w:ascii="Arial" w:eastAsia="宋体" w:hAnsi="Arial"/>
          <w:b/>
          <w:color w:val="auto"/>
          <w:lang w:eastAsia="en-GB"/>
        </w:rPr>
        <w:t>Figure 6.</w:t>
      </w:r>
      <w:r w:rsidRPr="00AE1946">
        <w:rPr>
          <w:rFonts w:ascii="Arial" w:eastAsia="宋体" w:hAnsi="Arial"/>
          <w:b/>
          <w:color w:val="auto"/>
          <w:lang w:eastAsia="zh-CN"/>
        </w:rPr>
        <w:t>20</w:t>
      </w:r>
      <w:r w:rsidRPr="00AE1946">
        <w:rPr>
          <w:rFonts w:ascii="Arial" w:eastAsia="宋体" w:hAnsi="Arial"/>
          <w:b/>
          <w:color w:val="auto"/>
          <w:lang w:eastAsia="en-GB"/>
        </w:rPr>
        <w:t>.</w:t>
      </w:r>
      <w:r w:rsidRPr="00AE1946">
        <w:rPr>
          <w:rFonts w:ascii="Arial" w:eastAsia="宋体" w:hAnsi="Arial"/>
          <w:b/>
          <w:color w:val="auto"/>
          <w:lang w:val="en-US" w:eastAsia="en-GB"/>
        </w:rPr>
        <w:t>3.1</w:t>
      </w:r>
      <w:r w:rsidRPr="00AE1946">
        <w:rPr>
          <w:rFonts w:ascii="Arial" w:eastAsia="宋体" w:hAnsi="Arial"/>
          <w:b/>
          <w:color w:val="auto"/>
          <w:lang w:eastAsia="en-GB"/>
        </w:rPr>
        <w:t xml:space="preserve">-1: </w:t>
      </w:r>
      <w:r w:rsidRPr="00AE1946">
        <w:rPr>
          <w:rFonts w:ascii="Arial" w:eastAsia="Times New Roman" w:hAnsi="Arial"/>
          <w:b/>
          <w:color w:val="auto"/>
          <w:lang w:eastAsia="en-GB"/>
        </w:rPr>
        <w:t>MT-LR</w:t>
      </w:r>
      <w:r w:rsidRPr="00AE1946">
        <w:rPr>
          <w:rFonts w:ascii="Arial" w:eastAsia="宋体" w:hAnsi="Arial"/>
          <w:b/>
          <w:color w:val="auto"/>
          <w:lang w:eastAsia="en-GB"/>
        </w:rPr>
        <w:t xml:space="preserve"> procedure for </w:t>
      </w:r>
      <w:r w:rsidRPr="00AE1946">
        <w:rPr>
          <w:rFonts w:ascii="Arial" w:eastAsia="Times New Roman" w:hAnsi="Arial"/>
          <w:b/>
          <w:color w:val="auto"/>
          <w:lang w:eastAsia="en-GB"/>
        </w:rPr>
        <w:t xml:space="preserve">Network assisted </w:t>
      </w:r>
      <w:proofErr w:type="spellStart"/>
      <w:r w:rsidRPr="00AE1946">
        <w:rPr>
          <w:rFonts w:ascii="Arial" w:eastAsia="Times New Roman" w:hAnsi="Arial"/>
          <w:b/>
          <w:color w:val="auto"/>
          <w:lang w:eastAsia="en-GB"/>
        </w:rPr>
        <w:t>Sidelink</w:t>
      </w:r>
      <w:proofErr w:type="spellEnd"/>
      <w:r w:rsidRPr="00AE1946">
        <w:rPr>
          <w:rFonts w:ascii="Arial" w:eastAsia="Times New Roman" w:hAnsi="Arial"/>
          <w:b/>
          <w:color w:val="auto"/>
          <w:lang w:eastAsia="en-GB"/>
        </w:rPr>
        <w:t xml:space="preserve"> positioning</w:t>
      </w:r>
      <w:ins w:id="31" w:author="HW_user0614" w:date="2022-06-16T16:10:00Z">
        <w:r w:rsidRPr="00AE1946">
          <w:rPr>
            <w:rFonts w:ascii="Arial" w:eastAsia="Times New Roman" w:hAnsi="Arial"/>
            <w:b/>
            <w:color w:val="auto"/>
            <w:lang w:eastAsia="en-GB"/>
          </w:rPr>
          <w:t xml:space="preserve"> in Network Coverage case</w:t>
        </w:r>
        <w:r>
          <w:rPr>
            <w:rFonts w:ascii="Arial" w:eastAsia="Times New Roman" w:hAnsi="Arial"/>
            <w:b/>
            <w:color w:val="auto"/>
            <w:lang w:eastAsia="en-GB"/>
          </w:rPr>
          <w:t xml:space="preserve"> (UE1 is </w:t>
        </w:r>
      </w:ins>
      <w:ins w:id="32" w:author="HW_user0614" w:date="2022-06-16T16:11:00Z">
        <w:r w:rsidRPr="00AE1946">
          <w:rPr>
            <w:rFonts w:ascii="Arial" w:eastAsia="Times New Roman" w:hAnsi="Arial"/>
            <w:b/>
            <w:color w:val="auto"/>
            <w:lang w:eastAsia="en-GB"/>
          </w:rPr>
          <w:t>in Network Coverage</w:t>
        </w:r>
      </w:ins>
      <w:ins w:id="33" w:author="HW_user0614" w:date="2022-06-16T16:10:00Z">
        <w:r>
          <w:rPr>
            <w:rFonts w:ascii="Arial" w:eastAsia="Times New Roman" w:hAnsi="Arial"/>
            <w:b/>
            <w:color w:val="auto"/>
            <w:lang w:eastAsia="en-GB"/>
          </w:rPr>
          <w:t>)</w:t>
        </w:r>
      </w:ins>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1.</w:t>
      </w:r>
      <w:r w:rsidRPr="00AE1946">
        <w:rPr>
          <w:rFonts w:eastAsia="Times New Roman"/>
          <w:color w:val="auto"/>
          <w:lang w:eastAsia="en-GB"/>
        </w:rPr>
        <w:tab/>
        <w:t>MT-LR procedure is triggered and UE1 LMF receives a location request for UE1 as specified in clause 6.1 of TS 23.273 [11]. The location request may include a scheduled location time (Time T).</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2.</w:t>
      </w:r>
      <w:r w:rsidRPr="00AE1946">
        <w:rPr>
          <w:rFonts w:eastAsia="Times New Roman"/>
          <w:color w:val="auto"/>
          <w:lang w:eastAsia="en-GB"/>
        </w:rPr>
        <w:tab/>
        <w:t xml:space="preserve">UE1 LMF decides to use the network assisted </w:t>
      </w:r>
      <w:proofErr w:type="spellStart"/>
      <w:r w:rsidRPr="00AE1946">
        <w:rPr>
          <w:rFonts w:eastAsia="Times New Roman"/>
          <w:color w:val="auto"/>
          <w:lang w:eastAsia="en-GB"/>
        </w:rPr>
        <w:t>Sidelink</w:t>
      </w:r>
      <w:proofErr w:type="spellEnd"/>
      <w:r w:rsidRPr="00AE1946">
        <w:rPr>
          <w:rFonts w:eastAsia="Times New Roman"/>
          <w:color w:val="auto"/>
          <w:lang w:eastAsia="en-GB"/>
        </w:rPr>
        <w:t xml:space="preserve"> positioning for UE1, for example, UE1 has the </w:t>
      </w:r>
      <w:proofErr w:type="spellStart"/>
      <w:r w:rsidRPr="00AE1946">
        <w:rPr>
          <w:rFonts w:eastAsia="Times New Roman"/>
          <w:color w:val="auto"/>
          <w:lang w:eastAsia="en-GB"/>
        </w:rPr>
        <w:t>sidelink</w:t>
      </w:r>
      <w:proofErr w:type="spellEnd"/>
      <w:r w:rsidRPr="00AE1946">
        <w:rPr>
          <w:rFonts w:eastAsia="Times New Roman"/>
          <w:color w:val="auto"/>
          <w:lang w:eastAsia="en-GB"/>
        </w:rPr>
        <w:t xml:space="preserve"> capability or UE1 is authorized to use </w:t>
      </w:r>
      <w:proofErr w:type="spellStart"/>
      <w:r w:rsidRPr="00AE1946">
        <w:rPr>
          <w:rFonts w:eastAsia="Times New Roman"/>
          <w:color w:val="auto"/>
          <w:lang w:eastAsia="en-GB"/>
        </w:rPr>
        <w:t>sidelink</w:t>
      </w:r>
      <w:proofErr w:type="spellEnd"/>
      <w:r w:rsidRPr="00AE1946">
        <w:rPr>
          <w:rFonts w:eastAsia="Times New Roman"/>
          <w:color w:val="auto"/>
          <w:lang w:eastAsia="en-GB"/>
        </w:rPr>
        <w:t xml:space="preserve"> positioning, or the requested LCS QoS is not satisfied by the previous LCS positioning procedure. UE1 LMF triggers the discovery of a Network assisted UE for positioning assistance.</w:t>
      </w:r>
    </w:p>
    <w:p w:rsidR="00594F7C" w:rsidRPr="00AE1946" w:rsidRDefault="00594F7C" w:rsidP="00594F7C">
      <w:pPr>
        <w:keepLines/>
        <w:ind w:left="1135" w:hanging="851"/>
        <w:rPr>
          <w:rFonts w:eastAsia="Times New Roman"/>
          <w:color w:val="auto"/>
          <w:lang w:eastAsia="en-GB"/>
        </w:rPr>
      </w:pPr>
      <w:r w:rsidRPr="00AE1946">
        <w:rPr>
          <w:rFonts w:eastAsia="Times New Roman"/>
          <w:color w:val="auto"/>
          <w:lang w:eastAsia="en-GB"/>
        </w:rPr>
        <w:t>NOTE 1:</w:t>
      </w:r>
      <w:r w:rsidRPr="00AE1946">
        <w:rPr>
          <w:rFonts w:eastAsia="Times New Roman"/>
          <w:color w:val="auto"/>
          <w:lang w:eastAsia="en-GB"/>
        </w:rPr>
        <w:tab/>
        <w:t>LMF can decide when to send the request of step 2 based on the Time T, so that the discovery time in step 3 will not be a long time compared to Time T.</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3.</w:t>
      </w:r>
      <w:r w:rsidRPr="00AE1946">
        <w:rPr>
          <w:rFonts w:eastAsia="Times New Roman"/>
          <w:color w:val="auto"/>
          <w:lang w:eastAsia="en-GB"/>
        </w:rPr>
        <w:tab/>
        <w:t>UE1 performs the Network assisted UE discovery, using the procedure defined by the solutions for KI#3. UE2 is discovered and selected as the Network assisted UE.</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lastRenderedPageBreak/>
        <w:t>4.</w:t>
      </w:r>
      <w:r w:rsidRPr="00AE1946">
        <w:rPr>
          <w:rFonts w:eastAsia="Times New Roman"/>
          <w:color w:val="auto"/>
          <w:lang w:eastAsia="en-GB"/>
        </w:rPr>
        <w:tab/>
        <w:t>The UE1 sends UE2 ID to UE1 LMF.</w:t>
      </w:r>
    </w:p>
    <w:p w:rsidR="00594F7C" w:rsidRPr="00AE1946" w:rsidRDefault="00594F7C" w:rsidP="00594F7C">
      <w:pPr>
        <w:keepLines/>
        <w:ind w:left="1135" w:hanging="851"/>
        <w:rPr>
          <w:rFonts w:eastAsia="Times New Roman"/>
          <w:color w:val="auto"/>
          <w:lang w:eastAsia="en-GB"/>
        </w:rPr>
      </w:pPr>
      <w:r w:rsidRPr="00AE1946">
        <w:rPr>
          <w:rFonts w:eastAsia="Times New Roman"/>
          <w:color w:val="auto"/>
          <w:lang w:eastAsia="en-GB"/>
        </w:rPr>
        <w:t>NOTE 2:</w:t>
      </w:r>
      <w:r w:rsidRPr="00AE1946">
        <w:rPr>
          <w:rFonts w:eastAsia="Times New Roman"/>
          <w:color w:val="auto"/>
          <w:lang w:eastAsia="en-GB"/>
        </w:rPr>
        <w:tab/>
        <w:t>What the UE2 ID is and its security aspect need the coordination with SA WG3.</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5.</w:t>
      </w:r>
      <w:r w:rsidRPr="00AE1946">
        <w:rPr>
          <w:rFonts w:eastAsia="Times New Roman"/>
          <w:color w:val="auto"/>
          <w:lang w:eastAsia="en-GB"/>
        </w:rPr>
        <w:tab/>
        <w:t>UE1 LMF triggers the location procedure for UE2 and sends a Provide Location Request to GMLC. The request message includes the Time T.</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6.</w:t>
      </w:r>
      <w:r w:rsidRPr="00AE1946">
        <w:rPr>
          <w:rFonts w:eastAsia="Times New Roman"/>
          <w:color w:val="auto"/>
          <w:lang w:eastAsia="en-GB"/>
        </w:rPr>
        <w:tab/>
        <w:t>GMLC triggers the procedure for UE2 positioning, as specified in clause 6.1 of TS 23.273 [11], and gets the UE2 location at Time T.</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7.</w:t>
      </w:r>
      <w:r w:rsidRPr="00AE1946">
        <w:rPr>
          <w:rFonts w:eastAsia="Times New Roman"/>
          <w:color w:val="auto"/>
          <w:lang w:eastAsia="en-GB"/>
        </w:rPr>
        <w:tab/>
        <w:t>GMLC responses UE2 location to UE1 LMF.</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8.</w:t>
      </w:r>
      <w:r w:rsidRPr="00AE1946">
        <w:rPr>
          <w:rFonts w:eastAsia="Times New Roman"/>
          <w:color w:val="auto"/>
          <w:lang w:eastAsia="en-GB"/>
        </w:rPr>
        <w:tab/>
        <w:t>UE1 LMF sends UL Positioning message to the UE1 with the Time T.</w:t>
      </w:r>
    </w:p>
    <w:p w:rsidR="00594F7C" w:rsidRPr="00AE1946" w:rsidRDefault="00594F7C" w:rsidP="00594F7C">
      <w:pPr>
        <w:keepLines/>
        <w:ind w:left="1135" w:hanging="851"/>
        <w:rPr>
          <w:rFonts w:eastAsia="Times New Roman"/>
          <w:color w:val="auto"/>
          <w:lang w:eastAsia="en-GB"/>
        </w:rPr>
      </w:pPr>
      <w:r w:rsidRPr="00AE1946">
        <w:rPr>
          <w:rFonts w:eastAsia="Times New Roman"/>
          <w:color w:val="auto"/>
          <w:lang w:eastAsia="en-GB"/>
        </w:rPr>
        <w:t>NOTE 3:</w:t>
      </w:r>
      <w:r w:rsidRPr="00AE1946">
        <w:rPr>
          <w:rFonts w:eastAsia="Times New Roman"/>
          <w:color w:val="auto"/>
          <w:lang w:eastAsia="en-GB"/>
        </w:rPr>
        <w:tab/>
        <w:t>Step 8 can be triggered at the same time of step 5.</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9.</w:t>
      </w:r>
      <w:r w:rsidRPr="00AE1946">
        <w:rPr>
          <w:rFonts w:eastAsia="Times New Roman"/>
          <w:color w:val="auto"/>
          <w:lang w:eastAsia="en-GB"/>
        </w:rPr>
        <w:tab/>
        <w:t>UE1 performs Ranging/</w:t>
      </w:r>
      <w:proofErr w:type="spellStart"/>
      <w:r w:rsidRPr="00AE1946">
        <w:rPr>
          <w:rFonts w:eastAsia="Times New Roman"/>
          <w:color w:val="auto"/>
          <w:lang w:eastAsia="en-GB"/>
        </w:rPr>
        <w:t>Sidelink</w:t>
      </w:r>
      <w:proofErr w:type="spellEnd"/>
      <w:r w:rsidRPr="00AE1946">
        <w:rPr>
          <w:rFonts w:eastAsia="Times New Roman"/>
          <w:color w:val="auto"/>
          <w:lang w:eastAsia="en-GB"/>
        </w:rPr>
        <w:t xml:space="preserve"> positioning procedure with UE2 defined by the solutions for KI#3, and obtains the Ranging/</w:t>
      </w:r>
      <w:proofErr w:type="spellStart"/>
      <w:r w:rsidRPr="00AE1946">
        <w:rPr>
          <w:rFonts w:eastAsia="Times New Roman"/>
          <w:color w:val="auto"/>
          <w:lang w:eastAsia="en-GB"/>
        </w:rPr>
        <w:t>Sidelink</w:t>
      </w:r>
      <w:proofErr w:type="spellEnd"/>
      <w:r w:rsidRPr="00AE1946">
        <w:rPr>
          <w:rFonts w:eastAsia="Times New Roman"/>
          <w:color w:val="auto"/>
          <w:lang w:eastAsia="en-GB"/>
        </w:rPr>
        <w:t xml:space="preserve"> positioning measurement data at the Time T.</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10.</w:t>
      </w:r>
      <w:r w:rsidRPr="00AE1946">
        <w:rPr>
          <w:rFonts w:eastAsia="Times New Roman"/>
          <w:color w:val="auto"/>
          <w:lang w:eastAsia="en-GB"/>
        </w:rPr>
        <w:tab/>
        <w:t>UE1 provides the Ranging/</w:t>
      </w:r>
      <w:proofErr w:type="spellStart"/>
      <w:r w:rsidRPr="00AE1946">
        <w:rPr>
          <w:rFonts w:eastAsia="Times New Roman"/>
          <w:color w:val="auto"/>
          <w:lang w:eastAsia="en-GB"/>
        </w:rPr>
        <w:t>Sidelink</w:t>
      </w:r>
      <w:proofErr w:type="spellEnd"/>
      <w:r w:rsidRPr="00AE1946">
        <w:rPr>
          <w:rFonts w:eastAsia="Times New Roman"/>
          <w:color w:val="auto"/>
          <w:lang w:eastAsia="en-GB"/>
        </w:rPr>
        <w:t xml:space="preserve"> positioning measurement data to the UE1 LMF.</w:t>
      </w:r>
    </w:p>
    <w:p w:rsidR="00594F7C" w:rsidRDefault="00594F7C" w:rsidP="00594F7C">
      <w:pPr>
        <w:ind w:left="568" w:hanging="284"/>
        <w:rPr>
          <w:ins w:id="34" w:author="HW_user0614" w:date="2022-06-16T16:55:00Z"/>
          <w:rFonts w:eastAsia="Times New Roman"/>
          <w:color w:val="auto"/>
          <w:lang w:eastAsia="en-GB"/>
        </w:rPr>
      </w:pPr>
      <w:r w:rsidRPr="00AE1946">
        <w:rPr>
          <w:rFonts w:eastAsia="Times New Roman"/>
          <w:color w:val="auto"/>
          <w:lang w:eastAsia="en-GB"/>
        </w:rPr>
        <w:t>11.</w:t>
      </w:r>
      <w:r w:rsidRPr="00AE1946">
        <w:rPr>
          <w:rFonts w:eastAsia="Times New Roman"/>
          <w:color w:val="auto"/>
          <w:lang w:eastAsia="en-GB"/>
        </w:rPr>
        <w:tab/>
        <w:t>UE1 LMF determines the UE1 location based on the Ranging/</w:t>
      </w:r>
      <w:proofErr w:type="spellStart"/>
      <w:r w:rsidRPr="00AE1946">
        <w:rPr>
          <w:rFonts w:eastAsia="Times New Roman"/>
          <w:color w:val="auto"/>
          <w:lang w:eastAsia="en-GB"/>
        </w:rPr>
        <w:t>Sidelink</w:t>
      </w:r>
      <w:proofErr w:type="spellEnd"/>
      <w:r w:rsidRPr="00AE1946">
        <w:rPr>
          <w:rFonts w:eastAsia="Times New Roman"/>
          <w:color w:val="auto"/>
          <w:lang w:eastAsia="en-GB"/>
        </w:rPr>
        <w:t xml:space="preserve"> positioning measurement data received in step 10 and UE2 location received in step 7.</w:t>
      </w:r>
    </w:p>
    <w:p w:rsidR="00594F7C" w:rsidRDefault="00594F7C" w:rsidP="00594F7C">
      <w:pPr>
        <w:rPr>
          <w:ins w:id="35" w:author="HW_user0725" w:date="2022-07-25T15:27:00Z"/>
          <w:rFonts w:eastAsia="Times New Roman"/>
          <w:color w:val="auto"/>
          <w:lang w:eastAsia="en-GB"/>
        </w:rPr>
      </w:pPr>
      <w:ins w:id="36" w:author="HW_user0614" w:date="2022-06-16T16:55:00Z">
        <w:r>
          <w:rPr>
            <w:rFonts w:eastAsia="Times New Roman"/>
            <w:color w:val="auto"/>
            <w:lang w:eastAsia="en-GB"/>
          </w:rPr>
          <w:t xml:space="preserve">This solution </w:t>
        </w:r>
      </w:ins>
      <w:ins w:id="37" w:author="HW_user0614" w:date="2022-06-16T16:56:00Z">
        <w:r>
          <w:rPr>
            <w:rFonts w:eastAsia="Times New Roman"/>
            <w:color w:val="auto"/>
            <w:lang w:eastAsia="en-GB"/>
          </w:rPr>
          <w:t xml:space="preserve">can </w:t>
        </w:r>
      </w:ins>
      <w:ins w:id="38" w:author="HW_user0614" w:date="2022-06-16T16:55:00Z">
        <w:r>
          <w:rPr>
            <w:rFonts w:eastAsia="Times New Roman"/>
            <w:color w:val="auto"/>
            <w:lang w:eastAsia="en-GB"/>
          </w:rPr>
          <w:t>appl</w:t>
        </w:r>
      </w:ins>
      <w:ins w:id="39" w:author="HW_user0614" w:date="2022-06-16T16:56:00Z">
        <w:r>
          <w:rPr>
            <w:rFonts w:eastAsia="Times New Roman"/>
            <w:color w:val="auto"/>
            <w:lang w:eastAsia="en-GB"/>
          </w:rPr>
          <w:t>y</w:t>
        </w:r>
      </w:ins>
      <w:ins w:id="40" w:author="HW_user0614" w:date="2022-06-16T16:55:00Z">
        <w:r>
          <w:rPr>
            <w:rFonts w:eastAsia="Times New Roman"/>
            <w:color w:val="auto"/>
            <w:lang w:eastAsia="en-GB"/>
          </w:rPr>
          <w:t xml:space="preserve"> to multiple Located </w:t>
        </w:r>
        <w:r w:rsidRPr="00AE1946">
          <w:rPr>
            <w:rFonts w:eastAsia="Times New Roman"/>
            <w:color w:val="auto"/>
            <w:lang w:eastAsia="en-GB"/>
          </w:rPr>
          <w:t>UE</w:t>
        </w:r>
        <w:r>
          <w:rPr>
            <w:rFonts w:eastAsia="Times New Roman"/>
            <w:color w:val="auto"/>
            <w:lang w:eastAsia="en-GB"/>
          </w:rPr>
          <w:t>s case</w:t>
        </w:r>
      </w:ins>
      <w:ins w:id="41" w:author="HW_user0614" w:date="2022-06-16T16:57:00Z">
        <w:r>
          <w:rPr>
            <w:rFonts w:eastAsia="Times New Roman"/>
            <w:color w:val="auto"/>
            <w:lang w:eastAsia="en-GB"/>
          </w:rPr>
          <w:t xml:space="preserve">. </w:t>
        </w:r>
      </w:ins>
      <w:ins w:id="42" w:author="HW_user0614" w:date="2022-06-16T16:55:00Z">
        <w:r w:rsidRPr="00BC2637">
          <w:rPr>
            <w:rFonts w:eastAsia="Times New Roman"/>
            <w:color w:val="auto"/>
            <w:lang w:eastAsia="en-GB"/>
          </w:rPr>
          <w:t>If multiple Located UEs are discovered and selected in step 3, then these Located UE IDs are sent to UE1 LMF in step 4, and the step 5-7 are performed i</w:t>
        </w:r>
        <w:r>
          <w:rPr>
            <w:rFonts w:eastAsia="Times New Roman"/>
            <w:color w:val="auto"/>
            <w:lang w:eastAsia="en-GB"/>
          </w:rPr>
          <w:t>ndividually for each Located UE</w:t>
        </w:r>
      </w:ins>
      <w:ins w:id="43" w:author="HW_user0614" w:date="2022-06-16T17:00:00Z">
        <w:r>
          <w:rPr>
            <w:rFonts w:eastAsia="Times New Roman"/>
            <w:color w:val="auto"/>
            <w:lang w:eastAsia="en-GB"/>
          </w:rPr>
          <w:t xml:space="preserve">. </w:t>
        </w:r>
      </w:ins>
      <w:ins w:id="44" w:author="HW_user0614" w:date="2022-06-16T16:57:00Z">
        <w:r>
          <w:rPr>
            <w:rFonts w:eastAsia="Times New Roman"/>
            <w:color w:val="auto"/>
            <w:lang w:eastAsia="en-GB"/>
          </w:rPr>
          <w:t xml:space="preserve">In step 9, </w:t>
        </w:r>
        <w:r w:rsidRPr="00AE1946">
          <w:rPr>
            <w:rFonts w:eastAsia="Times New Roman"/>
            <w:color w:val="auto"/>
            <w:lang w:eastAsia="en-GB"/>
          </w:rPr>
          <w:t>Ranging/</w:t>
        </w:r>
        <w:proofErr w:type="spellStart"/>
        <w:r w:rsidRPr="00AE1946">
          <w:rPr>
            <w:rFonts w:eastAsia="Times New Roman"/>
            <w:color w:val="auto"/>
            <w:lang w:eastAsia="en-GB"/>
          </w:rPr>
          <w:t>Sidelink</w:t>
        </w:r>
        <w:proofErr w:type="spellEnd"/>
        <w:r w:rsidRPr="00AE1946">
          <w:rPr>
            <w:rFonts w:eastAsia="Times New Roman"/>
            <w:color w:val="auto"/>
            <w:lang w:eastAsia="en-GB"/>
          </w:rPr>
          <w:t xml:space="preserve"> positioning procedure</w:t>
        </w:r>
      </w:ins>
      <w:ins w:id="45" w:author="HW_user0614" w:date="2022-06-16T16:58:00Z">
        <w:r>
          <w:rPr>
            <w:rFonts w:eastAsia="Times New Roman"/>
            <w:color w:val="auto"/>
            <w:lang w:eastAsia="en-GB"/>
          </w:rPr>
          <w:t xml:space="preserve"> is performed for each Located UE</w:t>
        </w:r>
      </w:ins>
      <w:ins w:id="46" w:author="HW_user0614" w:date="2022-06-16T17:02:00Z">
        <w:r>
          <w:rPr>
            <w:rFonts w:eastAsia="Times New Roman"/>
            <w:color w:val="auto"/>
            <w:lang w:eastAsia="en-GB"/>
          </w:rPr>
          <w:t>. I</w:t>
        </w:r>
      </w:ins>
      <w:ins w:id="47" w:author="HW_user0614" w:date="2022-06-16T17:01:00Z">
        <w:r>
          <w:rPr>
            <w:rFonts w:eastAsia="Times New Roman"/>
            <w:color w:val="auto"/>
            <w:lang w:eastAsia="en-GB"/>
          </w:rPr>
          <w:t xml:space="preserve">n step 11, </w:t>
        </w:r>
        <w:r w:rsidRPr="00321336">
          <w:rPr>
            <w:rFonts w:eastAsia="Times New Roman"/>
            <w:color w:val="auto"/>
            <w:lang w:eastAsia="en-GB"/>
          </w:rPr>
          <w:t>UE1 LMF determines the UE1 location based on the Ranging/</w:t>
        </w:r>
        <w:proofErr w:type="spellStart"/>
        <w:r w:rsidRPr="00321336">
          <w:rPr>
            <w:rFonts w:eastAsia="Times New Roman"/>
            <w:color w:val="auto"/>
            <w:lang w:eastAsia="en-GB"/>
          </w:rPr>
          <w:t>Sidelink</w:t>
        </w:r>
        <w:proofErr w:type="spellEnd"/>
        <w:r w:rsidRPr="00321336">
          <w:rPr>
            <w:rFonts w:eastAsia="Times New Roman"/>
            <w:color w:val="auto"/>
            <w:lang w:eastAsia="en-GB"/>
          </w:rPr>
          <w:t xml:space="preserve"> positioning measurement data </w:t>
        </w:r>
      </w:ins>
      <w:ins w:id="48" w:author="HW_user0614" w:date="2022-06-16T17:02:00Z">
        <w:r>
          <w:rPr>
            <w:rFonts w:eastAsia="Times New Roman"/>
            <w:color w:val="auto"/>
            <w:lang w:eastAsia="en-GB"/>
          </w:rPr>
          <w:t xml:space="preserve">with each Located UE </w:t>
        </w:r>
      </w:ins>
      <w:ins w:id="49" w:author="HW_user0614" w:date="2022-06-16T17:01:00Z">
        <w:r w:rsidRPr="00321336">
          <w:rPr>
            <w:rFonts w:eastAsia="Times New Roman"/>
            <w:color w:val="auto"/>
            <w:lang w:eastAsia="en-GB"/>
          </w:rPr>
          <w:t xml:space="preserve">received in step 10 and </w:t>
        </w:r>
        <w:r w:rsidRPr="00BC2637">
          <w:rPr>
            <w:rFonts w:eastAsia="Times New Roman"/>
            <w:color w:val="auto"/>
            <w:lang w:eastAsia="en-GB"/>
          </w:rPr>
          <w:t>each Located UE</w:t>
        </w:r>
        <w:r>
          <w:rPr>
            <w:rFonts w:eastAsia="Times New Roman"/>
            <w:color w:val="auto"/>
            <w:lang w:eastAsia="en-GB"/>
          </w:rPr>
          <w:t xml:space="preserve"> location</w:t>
        </w:r>
        <w:r w:rsidRPr="00321336">
          <w:rPr>
            <w:rFonts w:eastAsia="Times New Roman"/>
            <w:color w:val="auto"/>
            <w:lang w:eastAsia="en-GB"/>
          </w:rPr>
          <w:t xml:space="preserve"> in step 7.</w:t>
        </w:r>
      </w:ins>
    </w:p>
    <w:p w:rsidR="00594F7C" w:rsidRPr="00AE1946" w:rsidRDefault="00594F7C" w:rsidP="00594F7C">
      <w:pPr>
        <w:keepNext/>
        <w:keepLines/>
        <w:spacing w:before="120"/>
        <w:ind w:left="1418" w:hanging="1418"/>
        <w:outlineLvl w:val="3"/>
        <w:rPr>
          <w:rFonts w:ascii="Arial" w:eastAsia="Times New Roman" w:hAnsi="Arial"/>
          <w:color w:val="auto"/>
          <w:sz w:val="24"/>
          <w:lang w:eastAsia="en-GB"/>
        </w:rPr>
      </w:pPr>
      <w:bookmarkStart w:id="50" w:name="_Toc104299546"/>
      <w:r w:rsidRPr="00AE1946">
        <w:rPr>
          <w:rFonts w:ascii="Arial" w:eastAsia="Times New Roman" w:hAnsi="Arial"/>
          <w:color w:val="auto"/>
          <w:sz w:val="24"/>
          <w:lang w:eastAsia="en-GB"/>
        </w:rPr>
        <w:t>6.</w:t>
      </w:r>
      <w:r w:rsidRPr="00AE1946">
        <w:rPr>
          <w:rFonts w:ascii="Arial" w:eastAsia="Times New Roman" w:hAnsi="Arial"/>
          <w:color w:val="auto"/>
          <w:sz w:val="24"/>
          <w:lang w:eastAsia="zh-CN"/>
        </w:rPr>
        <w:t>20</w:t>
      </w:r>
      <w:r w:rsidRPr="00AE1946">
        <w:rPr>
          <w:rFonts w:ascii="Arial" w:eastAsia="Times New Roman" w:hAnsi="Arial"/>
          <w:color w:val="auto"/>
          <w:sz w:val="24"/>
          <w:lang w:eastAsia="en-GB"/>
        </w:rPr>
        <w:t>.3.2</w:t>
      </w:r>
      <w:r w:rsidRPr="00AE1946">
        <w:rPr>
          <w:rFonts w:ascii="Arial" w:eastAsia="Times New Roman" w:hAnsi="Arial"/>
          <w:color w:val="auto"/>
          <w:sz w:val="24"/>
          <w:lang w:eastAsia="en-GB"/>
        </w:rPr>
        <w:tab/>
        <w:t>MO-LR</w:t>
      </w:r>
      <w:r w:rsidRPr="00AE1946">
        <w:rPr>
          <w:rFonts w:ascii="Arial" w:eastAsia="宋体" w:hAnsi="Arial"/>
          <w:color w:val="auto"/>
          <w:sz w:val="24"/>
          <w:lang w:eastAsia="en-GB"/>
        </w:rPr>
        <w:t xml:space="preserve"> procedure for </w:t>
      </w:r>
      <w:r w:rsidRPr="00AE1946">
        <w:rPr>
          <w:rFonts w:ascii="Arial" w:eastAsia="Times New Roman" w:hAnsi="Arial"/>
          <w:color w:val="auto"/>
          <w:sz w:val="24"/>
          <w:lang w:eastAsia="en-GB"/>
        </w:rPr>
        <w:t xml:space="preserve">Network assisted </w:t>
      </w:r>
      <w:proofErr w:type="spellStart"/>
      <w:r w:rsidRPr="00AE1946">
        <w:rPr>
          <w:rFonts w:ascii="Arial" w:eastAsia="Times New Roman" w:hAnsi="Arial"/>
          <w:color w:val="auto"/>
          <w:sz w:val="24"/>
          <w:lang w:eastAsia="en-GB"/>
        </w:rPr>
        <w:t>Sidelink</w:t>
      </w:r>
      <w:proofErr w:type="spellEnd"/>
      <w:r w:rsidRPr="00AE1946">
        <w:rPr>
          <w:rFonts w:ascii="Arial" w:eastAsia="Times New Roman" w:hAnsi="Arial"/>
          <w:color w:val="auto"/>
          <w:sz w:val="24"/>
          <w:lang w:eastAsia="en-GB"/>
        </w:rPr>
        <w:t xml:space="preserve"> positioning</w:t>
      </w:r>
      <w:bookmarkEnd w:id="50"/>
      <w:ins w:id="51" w:author="HW_user0614" w:date="2022-06-16T16:10:00Z">
        <w:r w:rsidRPr="00AE1946">
          <w:t xml:space="preserve"> </w:t>
        </w:r>
        <w:r w:rsidRPr="00AE1946">
          <w:rPr>
            <w:rFonts w:ascii="Arial" w:eastAsia="Times New Roman" w:hAnsi="Arial"/>
            <w:color w:val="auto"/>
            <w:sz w:val="24"/>
            <w:lang w:eastAsia="en-GB"/>
          </w:rPr>
          <w:t>in Network Coverage</w:t>
        </w:r>
        <w:r>
          <w:rPr>
            <w:rFonts w:ascii="Arial" w:eastAsia="Times New Roman" w:hAnsi="Arial"/>
            <w:color w:val="auto"/>
            <w:sz w:val="24"/>
            <w:lang w:eastAsia="en-GB"/>
          </w:rPr>
          <w:t xml:space="preserve"> case</w:t>
        </w:r>
      </w:ins>
    </w:p>
    <w:bookmarkStart w:id="52" w:name="_MON_1714381617"/>
    <w:bookmarkEnd w:id="52"/>
    <w:p w:rsidR="00594F7C" w:rsidRPr="00AE1946" w:rsidRDefault="00594F7C" w:rsidP="00594F7C">
      <w:pPr>
        <w:keepNext/>
        <w:keepLines/>
        <w:spacing w:before="60"/>
        <w:jc w:val="center"/>
        <w:rPr>
          <w:rFonts w:ascii="Arial" w:eastAsia="MS Mincho" w:hAnsi="Arial"/>
          <w:b/>
          <w:color w:val="auto"/>
          <w:lang w:eastAsia="en-GB"/>
        </w:rPr>
      </w:pPr>
      <w:r w:rsidRPr="00AE1946">
        <w:rPr>
          <w:rFonts w:ascii="Arial" w:eastAsia="MS Mincho" w:hAnsi="Arial"/>
          <w:b/>
          <w:color w:val="auto"/>
          <w:lang w:eastAsia="en-GB"/>
        </w:rPr>
        <w:object w:dxaOrig="4942" w:dyaOrig="4817">
          <v:shape id="_x0000_i1027" type="#_x0000_t75" style="width:246.65pt;height:241.8pt" o:ole="">
            <v:imagedata r:id="rId15" o:title=""/>
          </v:shape>
          <o:OLEObject Type="Embed" ProgID="Word.Document.12" ShapeID="_x0000_i1027" DrawAspect="Content" ObjectID="_1726064972" r:id="rId16">
            <o:FieldCodes>\s</o:FieldCodes>
          </o:OLEObject>
        </w:object>
      </w:r>
    </w:p>
    <w:p w:rsidR="00594F7C" w:rsidRPr="00AE1946" w:rsidRDefault="00594F7C" w:rsidP="00594F7C">
      <w:pPr>
        <w:keepLines/>
        <w:spacing w:after="240"/>
        <w:jc w:val="center"/>
        <w:rPr>
          <w:rFonts w:ascii="Arial" w:eastAsia="宋体" w:hAnsi="Arial"/>
          <w:b/>
          <w:color w:val="auto"/>
          <w:lang w:eastAsia="zh-CN"/>
        </w:rPr>
      </w:pPr>
      <w:r w:rsidRPr="00AE1946">
        <w:rPr>
          <w:rFonts w:ascii="Arial" w:eastAsia="宋体" w:hAnsi="Arial"/>
          <w:b/>
          <w:color w:val="auto"/>
          <w:lang w:eastAsia="en-GB"/>
        </w:rPr>
        <w:t>Figure 6.</w:t>
      </w:r>
      <w:r w:rsidRPr="00AE1946">
        <w:rPr>
          <w:rFonts w:ascii="Arial" w:eastAsia="宋体" w:hAnsi="Arial"/>
          <w:b/>
          <w:color w:val="auto"/>
          <w:lang w:eastAsia="zh-CN"/>
        </w:rPr>
        <w:t>20</w:t>
      </w:r>
      <w:r w:rsidRPr="00AE1946">
        <w:rPr>
          <w:rFonts w:ascii="Arial" w:eastAsia="宋体" w:hAnsi="Arial"/>
          <w:b/>
          <w:color w:val="auto"/>
          <w:lang w:eastAsia="en-GB"/>
        </w:rPr>
        <w:t>.</w:t>
      </w:r>
      <w:r w:rsidRPr="00AE1946">
        <w:rPr>
          <w:rFonts w:ascii="Arial" w:eastAsia="宋体" w:hAnsi="Arial"/>
          <w:b/>
          <w:color w:val="auto"/>
          <w:lang w:val="en-US" w:eastAsia="en-GB"/>
        </w:rPr>
        <w:t>3.</w:t>
      </w:r>
      <w:r w:rsidRPr="00AE1946">
        <w:rPr>
          <w:rFonts w:ascii="Arial" w:eastAsia="宋体" w:hAnsi="Arial"/>
          <w:b/>
          <w:color w:val="auto"/>
          <w:lang w:eastAsia="en-GB"/>
        </w:rPr>
        <w:t>2-</w:t>
      </w:r>
      <w:r w:rsidRPr="00AE1946">
        <w:rPr>
          <w:rFonts w:ascii="Arial" w:eastAsia="宋体" w:hAnsi="Arial"/>
          <w:b/>
          <w:color w:val="auto"/>
          <w:lang w:val="en-US" w:eastAsia="en-GB"/>
        </w:rPr>
        <w:t>1</w:t>
      </w:r>
      <w:r w:rsidRPr="00AE1946">
        <w:rPr>
          <w:rFonts w:ascii="Arial" w:eastAsia="宋体" w:hAnsi="Arial"/>
          <w:b/>
          <w:color w:val="auto"/>
          <w:lang w:eastAsia="en-GB"/>
        </w:rPr>
        <w:t xml:space="preserve">: </w:t>
      </w:r>
      <w:r w:rsidRPr="00AE1946">
        <w:rPr>
          <w:rFonts w:ascii="Arial" w:eastAsia="Times New Roman" w:hAnsi="Arial"/>
          <w:b/>
          <w:color w:val="auto"/>
          <w:lang w:eastAsia="en-GB"/>
        </w:rPr>
        <w:t>MO-LR</w:t>
      </w:r>
      <w:r w:rsidRPr="00AE1946">
        <w:rPr>
          <w:rFonts w:ascii="Arial" w:eastAsia="宋体" w:hAnsi="Arial"/>
          <w:b/>
          <w:color w:val="auto"/>
          <w:lang w:eastAsia="en-GB"/>
        </w:rPr>
        <w:t xml:space="preserve"> procedure for </w:t>
      </w:r>
      <w:r w:rsidRPr="00AE1946">
        <w:rPr>
          <w:rFonts w:ascii="Arial" w:eastAsia="Times New Roman" w:hAnsi="Arial"/>
          <w:b/>
          <w:color w:val="auto"/>
          <w:lang w:eastAsia="en-GB"/>
        </w:rPr>
        <w:t xml:space="preserve">Network assisted </w:t>
      </w:r>
      <w:proofErr w:type="spellStart"/>
      <w:r w:rsidRPr="00AE1946">
        <w:rPr>
          <w:rFonts w:ascii="Arial" w:eastAsia="Times New Roman" w:hAnsi="Arial"/>
          <w:b/>
          <w:color w:val="auto"/>
          <w:lang w:eastAsia="en-GB"/>
        </w:rPr>
        <w:t>Sidelink</w:t>
      </w:r>
      <w:proofErr w:type="spellEnd"/>
      <w:r w:rsidRPr="00AE1946">
        <w:rPr>
          <w:rFonts w:ascii="Arial" w:eastAsia="Times New Roman" w:hAnsi="Arial"/>
          <w:b/>
          <w:color w:val="auto"/>
          <w:lang w:eastAsia="en-GB"/>
        </w:rPr>
        <w:t xml:space="preserve"> positioning</w:t>
      </w:r>
      <w:ins w:id="53" w:author="HW_user0614" w:date="2022-06-16T16:11:00Z">
        <w:r w:rsidRPr="00AE1946">
          <w:rPr>
            <w:rFonts w:ascii="Arial" w:eastAsia="Times New Roman" w:hAnsi="Arial"/>
            <w:b/>
            <w:color w:val="auto"/>
            <w:lang w:eastAsia="en-GB"/>
          </w:rPr>
          <w:t xml:space="preserve"> in Network Coverage case (UE1 is in Network Coverage)</w:t>
        </w:r>
      </w:ins>
    </w:p>
    <w:p w:rsidR="00594F7C" w:rsidRPr="00AE1946" w:rsidRDefault="00594F7C" w:rsidP="00594F7C">
      <w:pPr>
        <w:ind w:left="568" w:hanging="284"/>
        <w:rPr>
          <w:rFonts w:eastAsia="Times New Roman"/>
          <w:color w:val="auto"/>
          <w:lang w:eastAsia="en-GB"/>
        </w:rPr>
      </w:pPr>
      <w:bookmarkStart w:id="54" w:name="_Toc104257813"/>
      <w:bookmarkStart w:id="55" w:name="_Toc104257987"/>
      <w:r w:rsidRPr="00AE1946">
        <w:rPr>
          <w:rFonts w:eastAsia="Times New Roman"/>
          <w:color w:val="auto"/>
          <w:lang w:eastAsia="en-GB"/>
        </w:rPr>
        <w:t>1.</w:t>
      </w:r>
      <w:r w:rsidRPr="00AE1946">
        <w:rPr>
          <w:rFonts w:eastAsia="Times New Roman"/>
          <w:color w:val="auto"/>
          <w:lang w:eastAsia="en-GB"/>
        </w:rPr>
        <w:tab/>
        <w:t>UE1 performs the Network assisted UE discovery for positioning assistance, using the procedure defined by the solutions for KI#3. UE2 is discovered and selected as Network assisted UE.</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2.</w:t>
      </w:r>
      <w:r w:rsidRPr="00AE1946">
        <w:rPr>
          <w:rFonts w:eastAsia="Times New Roman"/>
          <w:color w:val="auto"/>
          <w:lang w:eastAsia="en-GB"/>
        </w:rPr>
        <w:tab/>
        <w:t>MO-LR procedure is triggered, and UE1 sends MO-LR Request to UE1 LMF, including UE2 ID and a scheduled location time (Time T).</w:t>
      </w:r>
    </w:p>
    <w:p w:rsidR="00594F7C" w:rsidRPr="00AE1946" w:rsidRDefault="00594F7C" w:rsidP="00594F7C">
      <w:pPr>
        <w:keepLines/>
        <w:ind w:left="1135" w:hanging="851"/>
        <w:rPr>
          <w:rFonts w:eastAsia="Times New Roman"/>
          <w:color w:val="auto"/>
          <w:lang w:eastAsia="en-GB"/>
        </w:rPr>
      </w:pPr>
      <w:r w:rsidRPr="00AE1946">
        <w:rPr>
          <w:rFonts w:eastAsia="Times New Roman"/>
          <w:color w:val="auto"/>
          <w:lang w:eastAsia="en-GB"/>
        </w:rPr>
        <w:t>NOTE 1:</w:t>
      </w:r>
      <w:r w:rsidRPr="00AE1946">
        <w:rPr>
          <w:rFonts w:eastAsia="Times New Roman"/>
          <w:color w:val="auto"/>
          <w:lang w:eastAsia="en-GB"/>
        </w:rPr>
        <w:tab/>
        <w:t>What the UE2 ID is and its security aspect need the coordination with SA WG3.</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lastRenderedPageBreak/>
        <w:t>3.</w:t>
      </w:r>
      <w:r w:rsidRPr="00AE1946">
        <w:rPr>
          <w:rFonts w:eastAsia="Times New Roman"/>
          <w:color w:val="auto"/>
          <w:lang w:eastAsia="en-GB"/>
        </w:rPr>
        <w:tab/>
        <w:t>UE1 LMF triggers the location procedure for UE2 and sends a Provide Location Request to GMLC. The request message includes the Time T.</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4.</w:t>
      </w:r>
      <w:r w:rsidRPr="00AE1946">
        <w:rPr>
          <w:rFonts w:eastAsia="Times New Roman"/>
          <w:color w:val="auto"/>
          <w:lang w:eastAsia="en-GB"/>
        </w:rPr>
        <w:tab/>
        <w:t>GMLC triggers the procedure for UE2 positioning, as specified in clause 6.1 of TS 23.273 [11], and gets the UE2 location at Time T.</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5.</w:t>
      </w:r>
      <w:r w:rsidRPr="00AE1946">
        <w:rPr>
          <w:rFonts w:eastAsia="Times New Roman"/>
          <w:color w:val="auto"/>
          <w:lang w:eastAsia="en-GB"/>
        </w:rPr>
        <w:tab/>
        <w:t>GMLC responses UE2 location to UE1 LMF.</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6.</w:t>
      </w:r>
      <w:r w:rsidRPr="00AE1946">
        <w:rPr>
          <w:rFonts w:eastAsia="Times New Roman"/>
          <w:color w:val="auto"/>
          <w:lang w:eastAsia="en-GB"/>
        </w:rPr>
        <w:tab/>
        <w:t>UE1 LMF sends UL Positioning message to the UE1.</w:t>
      </w:r>
    </w:p>
    <w:p w:rsidR="00594F7C" w:rsidRPr="00AE1946" w:rsidRDefault="00594F7C" w:rsidP="00594F7C">
      <w:pPr>
        <w:keepLines/>
        <w:ind w:left="1135" w:hanging="851"/>
        <w:rPr>
          <w:rFonts w:eastAsia="Times New Roman"/>
          <w:color w:val="auto"/>
          <w:lang w:eastAsia="en-GB"/>
        </w:rPr>
      </w:pPr>
      <w:r w:rsidRPr="00AE1946">
        <w:rPr>
          <w:rFonts w:eastAsia="Times New Roman"/>
          <w:color w:val="auto"/>
          <w:lang w:eastAsia="en-GB"/>
        </w:rPr>
        <w:t>NOTE 2:</w:t>
      </w:r>
      <w:r w:rsidRPr="00AE1946">
        <w:rPr>
          <w:rFonts w:eastAsia="Times New Roman"/>
          <w:color w:val="auto"/>
          <w:lang w:eastAsia="en-GB"/>
        </w:rPr>
        <w:tab/>
        <w:t>Step 6 can be triggered at the same time of step 3.</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7.</w:t>
      </w:r>
      <w:r w:rsidRPr="00AE1946">
        <w:rPr>
          <w:rFonts w:eastAsia="Times New Roman"/>
          <w:color w:val="auto"/>
          <w:lang w:eastAsia="en-GB"/>
        </w:rPr>
        <w:tab/>
        <w:t>UE1 performs Ranging/</w:t>
      </w:r>
      <w:proofErr w:type="spellStart"/>
      <w:r w:rsidRPr="00AE1946">
        <w:rPr>
          <w:rFonts w:eastAsia="Times New Roman"/>
          <w:color w:val="auto"/>
          <w:lang w:eastAsia="en-GB"/>
        </w:rPr>
        <w:t>Sidelink</w:t>
      </w:r>
      <w:proofErr w:type="spellEnd"/>
      <w:r w:rsidRPr="00AE1946">
        <w:rPr>
          <w:rFonts w:eastAsia="Times New Roman"/>
          <w:color w:val="auto"/>
          <w:lang w:eastAsia="en-GB"/>
        </w:rPr>
        <w:t xml:space="preserve"> positioning procedure with UE2 defined by the solutions for KI#3, and obtains the Ranging/</w:t>
      </w:r>
      <w:proofErr w:type="spellStart"/>
      <w:r w:rsidRPr="00AE1946">
        <w:rPr>
          <w:rFonts w:eastAsia="Times New Roman"/>
          <w:color w:val="auto"/>
          <w:lang w:eastAsia="en-GB"/>
        </w:rPr>
        <w:t>Sidelink</w:t>
      </w:r>
      <w:proofErr w:type="spellEnd"/>
      <w:r w:rsidRPr="00AE1946">
        <w:rPr>
          <w:rFonts w:eastAsia="Times New Roman"/>
          <w:color w:val="auto"/>
          <w:lang w:eastAsia="en-GB"/>
        </w:rPr>
        <w:t xml:space="preserve"> positioning measurement data at the Time T.</w:t>
      </w:r>
    </w:p>
    <w:p w:rsidR="00594F7C" w:rsidRPr="00AE1946" w:rsidRDefault="00594F7C" w:rsidP="00594F7C">
      <w:pPr>
        <w:keepLines/>
        <w:ind w:left="1135" w:hanging="851"/>
        <w:rPr>
          <w:rFonts w:eastAsia="Times New Roman"/>
          <w:color w:val="auto"/>
          <w:lang w:eastAsia="en-GB"/>
        </w:rPr>
      </w:pPr>
      <w:r w:rsidRPr="00AE1946">
        <w:rPr>
          <w:rFonts w:eastAsia="Times New Roman"/>
          <w:color w:val="auto"/>
          <w:lang w:eastAsia="en-GB"/>
        </w:rPr>
        <w:t>NOTE 3:</w:t>
      </w:r>
      <w:r w:rsidRPr="00AE1946">
        <w:rPr>
          <w:rFonts w:eastAsia="Times New Roman"/>
          <w:color w:val="auto"/>
          <w:lang w:eastAsia="en-GB"/>
        </w:rPr>
        <w:tab/>
        <w:t>Step 7 can be triggered by UE1 itself based on the Time T.</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8.</w:t>
      </w:r>
      <w:r w:rsidRPr="00AE1946">
        <w:rPr>
          <w:rFonts w:eastAsia="Times New Roman"/>
          <w:color w:val="auto"/>
          <w:lang w:eastAsia="en-GB"/>
        </w:rPr>
        <w:tab/>
        <w:t>UE1 provides the Ranging/</w:t>
      </w:r>
      <w:proofErr w:type="spellStart"/>
      <w:r w:rsidRPr="00AE1946">
        <w:rPr>
          <w:rFonts w:eastAsia="Times New Roman"/>
          <w:color w:val="auto"/>
          <w:lang w:eastAsia="en-GB"/>
        </w:rPr>
        <w:t>Sidelink</w:t>
      </w:r>
      <w:proofErr w:type="spellEnd"/>
      <w:r w:rsidRPr="00AE1946">
        <w:rPr>
          <w:rFonts w:eastAsia="Times New Roman"/>
          <w:color w:val="auto"/>
          <w:lang w:eastAsia="en-GB"/>
        </w:rPr>
        <w:t xml:space="preserve"> positioning measurement data to the UE1 LMF.</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9.</w:t>
      </w:r>
      <w:r w:rsidRPr="00AE1946">
        <w:rPr>
          <w:rFonts w:eastAsia="Times New Roman"/>
          <w:color w:val="auto"/>
          <w:lang w:eastAsia="en-GB"/>
        </w:rPr>
        <w:tab/>
        <w:t>UE1 LMF determines the UE1 location based on the Ranging/</w:t>
      </w:r>
      <w:proofErr w:type="spellStart"/>
      <w:r w:rsidRPr="00AE1946">
        <w:rPr>
          <w:rFonts w:eastAsia="Times New Roman"/>
          <w:color w:val="auto"/>
          <w:lang w:eastAsia="en-GB"/>
        </w:rPr>
        <w:t>Sidelink</w:t>
      </w:r>
      <w:proofErr w:type="spellEnd"/>
      <w:r w:rsidRPr="00AE1946">
        <w:rPr>
          <w:rFonts w:eastAsia="Times New Roman"/>
          <w:color w:val="auto"/>
          <w:lang w:eastAsia="en-GB"/>
        </w:rPr>
        <w:t xml:space="preserve"> positioning measurement data received in step 8 and UE2 location received in step 5.</w:t>
      </w:r>
    </w:p>
    <w:p w:rsidR="00594F7C" w:rsidRDefault="00594F7C" w:rsidP="00594F7C">
      <w:pPr>
        <w:ind w:left="568" w:hanging="284"/>
        <w:rPr>
          <w:ins w:id="56" w:author="HW_user0614" w:date="2022-06-16T17:04:00Z"/>
          <w:rFonts w:eastAsia="Times New Roman"/>
          <w:color w:val="auto"/>
          <w:lang w:eastAsia="en-GB"/>
        </w:rPr>
      </w:pPr>
      <w:r w:rsidRPr="00AE1946">
        <w:rPr>
          <w:rFonts w:eastAsia="Times New Roman"/>
          <w:color w:val="auto"/>
          <w:lang w:eastAsia="en-GB"/>
        </w:rPr>
        <w:t>10.</w:t>
      </w:r>
      <w:r w:rsidRPr="00AE1946">
        <w:rPr>
          <w:rFonts w:eastAsia="Times New Roman"/>
          <w:color w:val="auto"/>
          <w:lang w:eastAsia="en-GB"/>
        </w:rPr>
        <w:tab/>
        <w:t>UE1 LMF sends MO-LR Response to UE1 including the UE1 location.</w:t>
      </w:r>
    </w:p>
    <w:p w:rsidR="00594F7C" w:rsidRPr="00AE1946" w:rsidRDefault="00594F7C" w:rsidP="00594F7C">
      <w:pPr>
        <w:rPr>
          <w:rFonts w:eastAsia="Times New Roman"/>
          <w:color w:val="auto"/>
          <w:lang w:eastAsia="en-GB"/>
        </w:rPr>
      </w:pPr>
      <w:ins w:id="57" w:author="HW_user0614" w:date="2022-06-16T17:04:00Z">
        <w:r>
          <w:rPr>
            <w:rFonts w:eastAsia="Times New Roman"/>
            <w:color w:val="auto"/>
            <w:lang w:eastAsia="en-GB"/>
          </w:rPr>
          <w:t xml:space="preserve">This solution can apply to multiple Located </w:t>
        </w:r>
        <w:r w:rsidRPr="00AE1946">
          <w:rPr>
            <w:rFonts w:eastAsia="Times New Roman"/>
            <w:color w:val="auto"/>
            <w:lang w:eastAsia="en-GB"/>
          </w:rPr>
          <w:t>UE</w:t>
        </w:r>
        <w:r>
          <w:rPr>
            <w:rFonts w:eastAsia="Times New Roman"/>
            <w:color w:val="auto"/>
            <w:lang w:eastAsia="en-GB"/>
          </w:rPr>
          <w:t xml:space="preserve">s case. </w:t>
        </w:r>
        <w:r w:rsidRPr="00BC2637">
          <w:rPr>
            <w:rFonts w:eastAsia="Times New Roman"/>
            <w:color w:val="auto"/>
            <w:lang w:eastAsia="en-GB"/>
          </w:rPr>
          <w:t xml:space="preserve">If multiple Located UEs are discovered and selected in step </w:t>
        </w:r>
      </w:ins>
      <w:ins w:id="58" w:author="HW_user0614" w:date="2022-06-16T17:05:00Z">
        <w:r>
          <w:rPr>
            <w:rFonts w:eastAsia="Times New Roman"/>
            <w:color w:val="auto"/>
            <w:lang w:eastAsia="en-GB"/>
          </w:rPr>
          <w:t>1</w:t>
        </w:r>
      </w:ins>
      <w:ins w:id="59" w:author="HW_user0614" w:date="2022-06-16T17:04:00Z">
        <w:r w:rsidRPr="00BC2637">
          <w:rPr>
            <w:rFonts w:eastAsia="Times New Roman"/>
            <w:color w:val="auto"/>
            <w:lang w:eastAsia="en-GB"/>
          </w:rPr>
          <w:t xml:space="preserve">, then these Located UE IDs are sent to UE1 LMF in step </w:t>
        </w:r>
      </w:ins>
      <w:ins w:id="60" w:author="HW_user0614" w:date="2022-06-16T17:05:00Z">
        <w:r>
          <w:rPr>
            <w:rFonts w:eastAsia="Times New Roman"/>
            <w:color w:val="auto"/>
            <w:lang w:eastAsia="en-GB"/>
          </w:rPr>
          <w:t>2</w:t>
        </w:r>
      </w:ins>
      <w:ins w:id="61" w:author="HW_user0614" w:date="2022-06-16T17:04:00Z">
        <w:r w:rsidRPr="00BC2637">
          <w:rPr>
            <w:rFonts w:eastAsia="Times New Roman"/>
            <w:color w:val="auto"/>
            <w:lang w:eastAsia="en-GB"/>
          </w:rPr>
          <w:t xml:space="preserve">, and the step </w:t>
        </w:r>
      </w:ins>
      <w:ins w:id="62" w:author="HW_user0614" w:date="2022-06-16T17:05:00Z">
        <w:r>
          <w:rPr>
            <w:rFonts w:eastAsia="Times New Roman"/>
            <w:color w:val="auto"/>
            <w:lang w:eastAsia="en-GB"/>
          </w:rPr>
          <w:t>3</w:t>
        </w:r>
      </w:ins>
      <w:ins w:id="63" w:author="HW_user0614" w:date="2022-06-16T17:04:00Z">
        <w:r w:rsidRPr="00BC2637">
          <w:rPr>
            <w:rFonts w:eastAsia="Times New Roman"/>
            <w:color w:val="auto"/>
            <w:lang w:eastAsia="en-GB"/>
          </w:rPr>
          <w:t>-</w:t>
        </w:r>
      </w:ins>
      <w:ins w:id="64" w:author="HW_user0614" w:date="2022-06-16T17:05:00Z">
        <w:r>
          <w:rPr>
            <w:rFonts w:eastAsia="Times New Roman"/>
            <w:color w:val="auto"/>
            <w:lang w:eastAsia="en-GB"/>
          </w:rPr>
          <w:t>5</w:t>
        </w:r>
      </w:ins>
      <w:ins w:id="65" w:author="HW_user0614" w:date="2022-06-16T17:04:00Z">
        <w:r w:rsidRPr="00BC2637">
          <w:rPr>
            <w:rFonts w:eastAsia="Times New Roman"/>
            <w:color w:val="auto"/>
            <w:lang w:eastAsia="en-GB"/>
          </w:rPr>
          <w:t xml:space="preserve"> are performed i</w:t>
        </w:r>
        <w:r>
          <w:rPr>
            <w:rFonts w:eastAsia="Times New Roman"/>
            <w:color w:val="auto"/>
            <w:lang w:eastAsia="en-GB"/>
          </w:rPr>
          <w:t xml:space="preserve">ndividually for each Located UE. In step </w:t>
        </w:r>
      </w:ins>
      <w:ins w:id="66" w:author="HW_user0614" w:date="2022-06-16T17:05:00Z">
        <w:r>
          <w:rPr>
            <w:rFonts w:eastAsia="Times New Roman"/>
            <w:color w:val="auto"/>
            <w:lang w:eastAsia="en-GB"/>
          </w:rPr>
          <w:t>7</w:t>
        </w:r>
      </w:ins>
      <w:ins w:id="67" w:author="HW_user0614" w:date="2022-06-16T17:04:00Z">
        <w:r>
          <w:rPr>
            <w:rFonts w:eastAsia="Times New Roman"/>
            <w:color w:val="auto"/>
            <w:lang w:eastAsia="en-GB"/>
          </w:rPr>
          <w:t xml:space="preserve">, </w:t>
        </w:r>
        <w:r w:rsidRPr="00AE1946">
          <w:rPr>
            <w:rFonts w:eastAsia="Times New Roman"/>
            <w:color w:val="auto"/>
            <w:lang w:eastAsia="en-GB"/>
          </w:rPr>
          <w:t>Ranging/</w:t>
        </w:r>
        <w:proofErr w:type="spellStart"/>
        <w:r w:rsidRPr="00AE1946">
          <w:rPr>
            <w:rFonts w:eastAsia="Times New Roman"/>
            <w:color w:val="auto"/>
            <w:lang w:eastAsia="en-GB"/>
          </w:rPr>
          <w:t>Sidelink</w:t>
        </w:r>
        <w:proofErr w:type="spellEnd"/>
        <w:r w:rsidRPr="00AE1946">
          <w:rPr>
            <w:rFonts w:eastAsia="Times New Roman"/>
            <w:color w:val="auto"/>
            <w:lang w:eastAsia="en-GB"/>
          </w:rPr>
          <w:t xml:space="preserve"> positioning procedure</w:t>
        </w:r>
        <w:r>
          <w:rPr>
            <w:rFonts w:eastAsia="Times New Roman"/>
            <w:color w:val="auto"/>
            <w:lang w:eastAsia="en-GB"/>
          </w:rPr>
          <w:t xml:space="preserve"> is performed for each Located UE. In step </w:t>
        </w:r>
      </w:ins>
      <w:ins w:id="68" w:author="HW_user0614" w:date="2022-06-16T17:05:00Z">
        <w:r>
          <w:rPr>
            <w:rFonts w:eastAsia="Times New Roman"/>
            <w:color w:val="auto"/>
            <w:lang w:eastAsia="en-GB"/>
          </w:rPr>
          <w:t>9</w:t>
        </w:r>
      </w:ins>
      <w:ins w:id="69" w:author="HW_user0614" w:date="2022-06-16T17:04:00Z">
        <w:r>
          <w:rPr>
            <w:rFonts w:eastAsia="Times New Roman"/>
            <w:color w:val="auto"/>
            <w:lang w:eastAsia="en-GB"/>
          </w:rPr>
          <w:t xml:space="preserve">, </w:t>
        </w:r>
        <w:r w:rsidRPr="00321336">
          <w:rPr>
            <w:rFonts w:eastAsia="Times New Roman"/>
            <w:color w:val="auto"/>
            <w:lang w:eastAsia="en-GB"/>
          </w:rPr>
          <w:t>UE1 LMF determines the UE1 location based on the Ranging/</w:t>
        </w:r>
        <w:proofErr w:type="spellStart"/>
        <w:r w:rsidRPr="00321336">
          <w:rPr>
            <w:rFonts w:eastAsia="Times New Roman"/>
            <w:color w:val="auto"/>
            <w:lang w:eastAsia="en-GB"/>
          </w:rPr>
          <w:t>Sidelink</w:t>
        </w:r>
        <w:proofErr w:type="spellEnd"/>
        <w:r w:rsidRPr="00321336">
          <w:rPr>
            <w:rFonts w:eastAsia="Times New Roman"/>
            <w:color w:val="auto"/>
            <w:lang w:eastAsia="en-GB"/>
          </w:rPr>
          <w:t xml:space="preserve"> positioning measurement data </w:t>
        </w:r>
        <w:r>
          <w:rPr>
            <w:rFonts w:eastAsia="Times New Roman"/>
            <w:color w:val="auto"/>
            <w:lang w:eastAsia="en-GB"/>
          </w:rPr>
          <w:t xml:space="preserve">with each Located UE </w:t>
        </w:r>
        <w:r w:rsidRPr="00321336">
          <w:rPr>
            <w:rFonts w:eastAsia="Times New Roman"/>
            <w:color w:val="auto"/>
            <w:lang w:eastAsia="en-GB"/>
          </w:rPr>
          <w:t xml:space="preserve">received in step </w:t>
        </w:r>
      </w:ins>
      <w:ins w:id="70" w:author="HW_user0614" w:date="2022-06-16T17:06:00Z">
        <w:r>
          <w:rPr>
            <w:rFonts w:eastAsia="Times New Roman"/>
            <w:color w:val="auto"/>
            <w:lang w:eastAsia="en-GB"/>
          </w:rPr>
          <w:t>8</w:t>
        </w:r>
      </w:ins>
      <w:ins w:id="71" w:author="HW_user0614" w:date="2022-06-16T17:04:00Z">
        <w:r w:rsidRPr="00321336">
          <w:rPr>
            <w:rFonts w:eastAsia="Times New Roman"/>
            <w:color w:val="auto"/>
            <w:lang w:eastAsia="en-GB"/>
          </w:rPr>
          <w:t xml:space="preserve"> and </w:t>
        </w:r>
        <w:r w:rsidRPr="00BC2637">
          <w:rPr>
            <w:rFonts w:eastAsia="Times New Roman"/>
            <w:color w:val="auto"/>
            <w:lang w:eastAsia="en-GB"/>
          </w:rPr>
          <w:t>each Located UE</w:t>
        </w:r>
        <w:r>
          <w:rPr>
            <w:rFonts w:eastAsia="Times New Roman"/>
            <w:color w:val="auto"/>
            <w:lang w:eastAsia="en-GB"/>
          </w:rPr>
          <w:t xml:space="preserve"> location</w:t>
        </w:r>
        <w:r w:rsidRPr="00321336">
          <w:rPr>
            <w:rFonts w:eastAsia="Times New Roman"/>
            <w:color w:val="auto"/>
            <w:lang w:eastAsia="en-GB"/>
          </w:rPr>
          <w:t xml:space="preserve"> in step </w:t>
        </w:r>
      </w:ins>
      <w:ins w:id="72" w:author="HW_user0614" w:date="2022-06-16T17:06:00Z">
        <w:r>
          <w:rPr>
            <w:rFonts w:eastAsia="Times New Roman"/>
            <w:color w:val="auto"/>
            <w:lang w:eastAsia="en-GB"/>
          </w:rPr>
          <w:t>5</w:t>
        </w:r>
      </w:ins>
      <w:ins w:id="73" w:author="HW_user0614" w:date="2022-06-16T17:04:00Z">
        <w:r w:rsidRPr="00321336">
          <w:rPr>
            <w:rFonts w:eastAsia="Times New Roman"/>
            <w:color w:val="auto"/>
            <w:lang w:eastAsia="en-GB"/>
          </w:rPr>
          <w:t>.</w:t>
        </w:r>
      </w:ins>
    </w:p>
    <w:p w:rsidR="00594F7C" w:rsidRPr="00AE1946" w:rsidRDefault="00594F7C" w:rsidP="00594F7C">
      <w:pPr>
        <w:keepNext/>
        <w:keepLines/>
        <w:spacing w:before="120"/>
        <w:ind w:left="1418" w:hanging="1418"/>
        <w:outlineLvl w:val="3"/>
        <w:rPr>
          <w:ins w:id="74" w:author="HW_user0614" w:date="2022-06-16T16:12:00Z"/>
          <w:rFonts w:ascii="Arial" w:eastAsia="Times New Roman" w:hAnsi="Arial"/>
          <w:color w:val="auto"/>
          <w:sz w:val="24"/>
          <w:lang w:eastAsia="en-GB"/>
        </w:rPr>
      </w:pPr>
      <w:bookmarkStart w:id="75" w:name="_Toc104299547"/>
      <w:ins w:id="76" w:author="HW_user0614" w:date="2022-06-16T16:12:00Z">
        <w:r w:rsidRPr="00AE1946">
          <w:rPr>
            <w:rFonts w:ascii="Arial" w:eastAsia="Times New Roman" w:hAnsi="Arial"/>
            <w:color w:val="auto"/>
            <w:sz w:val="24"/>
            <w:lang w:eastAsia="en-GB"/>
          </w:rPr>
          <w:t>6.</w:t>
        </w:r>
        <w:r w:rsidRPr="00AE1946">
          <w:rPr>
            <w:rFonts w:ascii="Arial" w:eastAsia="Times New Roman" w:hAnsi="Arial"/>
            <w:color w:val="auto"/>
            <w:sz w:val="24"/>
            <w:lang w:eastAsia="zh-CN"/>
          </w:rPr>
          <w:t>20</w:t>
        </w:r>
        <w:r w:rsidRPr="00AE1946">
          <w:rPr>
            <w:rFonts w:ascii="Arial" w:eastAsia="Times New Roman" w:hAnsi="Arial"/>
            <w:color w:val="auto"/>
            <w:sz w:val="24"/>
            <w:lang w:eastAsia="en-GB"/>
          </w:rPr>
          <w:t>.3.</w:t>
        </w:r>
        <w:r>
          <w:rPr>
            <w:rFonts w:ascii="Arial" w:eastAsia="Times New Roman" w:hAnsi="Arial"/>
            <w:color w:val="auto"/>
            <w:sz w:val="24"/>
            <w:lang w:eastAsia="en-GB"/>
          </w:rPr>
          <w:t>3</w:t>
        </w:r>
        <w:r w:rsidRPr="00AE1946">
          <w:rPr>
            <w:rFonts w:ascii="Arial" w:eastAsia="Times New Roman" w:hAnsi="Arial"/>
            <w:color w:val="auto"/>
            <w:sz w:val="24"/>
            <w:lang w:eastAsia="en-GB"/>
          </w:rPr>
          <w:tab/>
        </w:r>
      </w:ins>
      <w:ins w:id="77" w:author="HW_user0725" w:date="2022-07-25T15:20:00Z">
        <w:r w:rsidRPr="00A4018F">
          <w:rPr>
            <w:rFonts w:ascii="Arial" w:eastAsia="Times New Roman" w:hAnsi="Arial"/>
            <w:color w:val="auto"/>
            <w:sz w:val="24"/>
            <w:lang w:eastAsia="en-GB"/>
          </w:rPr>
          <w:t xml:space="preserve">MO-LR procedure for </w:t>
        </w:r>
      </w:ins>
      <w:ins w:id="78" w:author="HW_user0614" w:date="2022-06-16T16:12:00Z">
        <w:r w:rsidRPr="00AE1946">
          <w:rPr>
            <w:rFonts w:ascii="Arial" w:eastAsia="Times New Roman" w:hAnsi="Arial"/>
            <w:color w:val="auto"/>
            <w:sz w:val="24"/>
            <w:lang w:eastAsia="en-GB"/>
          </w:rPr>
          <w:t xml:space="preserve">Network assisted </w:t>
        </w:r>
        <w:proofErr w:type="spellStart"/>
        <w:r w:rsidRPr="00AE1946">
          <w:rPr>
            <w:rFonts w:ascii="Arial" w:eastAsia="Times New Roman" w:hAnsi="Arial"/>
            <w:color w:val="auto"/>
            <w:sz w:val="24"/>
            <w:lang w:eastAsia="en-GB"/>
          </w:rPr>
          <w:t>Sidelink</w:t>
        </w:r>
        <w:proofErr w:type="spellEnd"/>
        <w:r w:rsidRPr="00AE1946">
          <w:rPr>
            <w:rFonts w:ascii="Arial" w:eastAsia="Times New Roman" w:hAnsi="Arial"/>
            <w:color w:val="auto"/>
            <w:sz w:val="24"/>
            <w:lang w:eastAsia="en-GB"/>
          </w:rPr>
          <w:t xml:space="preserve"> positioning</w:t>
        </w:r>
        <w:r w:rsidRPr="00AE1946">
          <w:t xml:space="preserve"> </w:t>
        </w:r>
        <w:r w:rsidRPr="00AE1946">
          <w:rPr>
            <w:rFonts w:ascii="Arial" w:eastAsia="Times New Roman" w:hAnsi="Arial"/>
            <w:color w:val="auto"/>
            <w:sz w:val="24"/>
            <w:lang w:eastAsia="en-GB"/>
          </w:rPr>
          <w:t xml:space="preserve">in </w:t>
        </w:r>
        <w:r>
          <w:rPr>
            <w:rFonts w:ascii="Arial" w:eastAsia="Times New Roman" w:hAnsi="Arial"/>
            <w:color w:val="auto"/>
            <w:sz w:val="24"/>
            <w:lang w:eastAsia="en-GB"/>
          </w:rPr>
          <w:t>Partial</w:t>
        </w:r>
        <w:r w:rsidRPr="00AE1946">
          <w:rPr>
            <w:rFonts w:ascii="Arial" w:eastAsia="Times New Roman" w:hAnsi="Arial"/>
            <w:color w:val="auto"/>
            <w:sz w:val="24"/>
            <w:lang w:eastAsia="en-GB"/>
          </w:rPr>
          <w:t xml:space="preserve"> Coverage</w:t>
        </w:r>
        <w:r>
          <w:rPr>
            <w:rFonts w:ascii="Arial" w:eastAsia="Times New Roman" w:hAnsi="Arial"/>
            <w:color w:val="auto"/>
            <w:sz w:val="24"/>
            <w:lang w:eastAsia="en-GB"/>
          </w:rPr>
          <w:t xml:space="preserve"> case</w:t>
        </w:r>
      </w:ins>
    </w:p>
    <w:bookmarkStart w:id="79" w:name="_MON_1716905678"/>
    <w:bookmarkEnd w:id="79"/>
    <w:p w:rsidR="00594F7C" w:rsidDel="00A4018F" w:rsidRDefault="00594F7C" w:rsidP="00594F7C">
      <w:pPr>
        <w:keepNext/>
        <w:keepLines/>
        <w:spacing w:before="60"/>
        <w:jc w:val="center"/>
        <w:rPr>
          <w:ins w:id="80" w:author="HW_user0620" w:date="2022-06-23T19:05:00Z"/>
          <w:del w:id="81" w:author="HW_user0725" w:date="2022-07-25T15:20:00Z"/>
          <w:rFonts w:ascii="Arial" w:eastAsia="MS Mincho" w:hAnsi="Arial"/>
          <w:b/>
          <w:color w:val="auto"/>
          <w:lang w:eastAsia="en-GB"/>
        </w:rPr>
      </w:pPr>
      <w:ins w:id="82" w:author="HW_user0614" w:date="2022-06-16T17:13:00Z">
        <w:r>
          <w:rPr>
            <w:rFonts w:ascii="Arial" w:eastAsia="MS Mincho" w:hAnsi="Arial"/>
            <w:b/>
            <w:color w:val="auto"/>
            <w:lang w:eastAsia="en-GB"/>
          </w:rPr>
          <w:object w:dxaOrig="3371" w:dyaOrig="3985">
            <v:shape id="_x0000_i1028" type="#_x0000_t75" style="width:168.7pt;height:199.9pt" o:ole="">
              <v:imagedata r:id="rId17" o:title=""/>
            </v:shape>
            <o:OLEObject Type="Embed" ProgID="Word.Document.12" ShapeID="_x0000_i1028" DrawAspect="Content" ObjectID="_1726064973" r:id="rId18">
              <o:FieldCodes>\s</o:FieldCodes>
            </o:OLEObject>
          </w:object>
        </w:r>
      </w:ins>
    </w:p>
    <w:p w:rsidR="00594F7C" w:rsidRPr="00AE1946" w:rsidRDefault="00594F7C" w:rsidP="00594F7C">
      <w:pPr>
        <w:keepNext/>
        <w:keepLines/>
        <w:spacing w:before="60"/>
        <w:jc w:val="center"/>
        <w:rPr>
          <w:ins w:id="83" w:author="HW_user0614" w:date="2022-06-16T16:12:00Z"/>
          <w:rFonts w:ascii="Arial" w:eastAsia="MS Mincho" w:hAnsi="Arial"/>
          <w:b/>
          <w:color w:val="auto"/>
          <w:lang w:eastAsia="en-GB"/>
        </w:rPr>
      </w:pPr>
    </w:p>
    <w:p w:rsidR="00594F7C" w:rsidRPr="00AE1946" w:rsidRDefault="00594F7C" w:rsidP="00594F7C">
      <w:pPr>
        <w:keepLines/>
        <w:spacing w:after="240"/>
        <w:jc w:val="center"/>
        <w:rPr>
          <w:ins w:id="84" w:author="HW_user0614" w:date="2022-06-16T16:12:00Z"/>
          <w:rFonts w:ascii="Arial" w:eastAsia="宋体" w:hAnsi="Arial"/>
          <w:b/>
          <w:color w:val="auto"/>
          <w:lang w:eastAsia="zh-CN"/>
        </w:rPr>
      </w:pPr>
      <w:ins w:id="85" w:author="HW_user0614" w:date="2022-06-16T16:12:00Z">
        <w:r w:rsidRPr="00AE1946">
          <w:rPr>
            <w:rFonts w:ascii="Arial" w:eastAsia="宋体" w:hAnsi="Arial"/>
            <w:b/>
            <w:color w:val="auto"/>
            <w:lang w:eastAsia="en-GB"/>
          </w:rPr>
          <w:t>Figure 6.</w:t>
        </w:r>
        <w:r w:rsidRPr="00AE1946">
          <w:rPr>
            <w:rFonts w:ascii="Arial" w:eastAsia="宋体" w:hAnsi="Arial"/>
            <w:b/>
            <w:color w:val="auto"/>
            <w:lang w:eastAsia="zh-CN"/>
          </w:rPr>
          <w:t>20</w:t>
        </w:r>
        <w:r w:rsidRPr="00AE1946">
          <w:rPr>
            <w:rFonts w:ascii="Arial" w:eastAsia="宋体" w:hAnsi="Arial"/>
            <w:b/>
            <w:color w:val="auto"/>
            <w:lang w:eastAsia="en-GB"/>
          </w:rPr>
          <w:t>.</w:t>
        </w:r>
        <w:r w:rsidRPr="00AE1946">
          <w:rPr>
            <w:rFonts w:ascii="Arial" w:eastAsia="宋体" w:hAnsi="Arial"/>
            <w:b/>
            <w:color w:val="auto"/>
            <w:lang w:val="en-US" w:eastAsia="en-GB"/>
          </w:rPr>
          <w:t>3.</w:t>
        </w:r>
      </w:ins>
      <w:ins w:id="86" w:author="HW_user0614" w:date="2022-06-16T16:13:00Z">
        <w:r>
          <w:rPr>
            <w:rFonts w:ascii="Arial" w:eastAsia="宋体" w:hAnsi="Arial"/>
            <w:b/>
            <w:color w:val="auto"/>
            <w:lang w:eastAsia="en-GB"/>
          </w:rPr>
          <w:t>3</w:t>
        </w:r>
      </w:ins>
      <w:ins w:id="87" w:author="HW_user0614" w:date="2022-06-16T16:12:00Z">
        <w:r w:rsidRPr="00AE1946">
          <w:rPr>
            <w:rFonts w:ascii="Arial" w:eastAsia="宋体" w:hAnsi="Arial"/>
            <w:b/>
            <w:color w:val="auto"/>
            <w:lang w:eastAsia="en-GB"/>
          </w:rPr>
          <w:t>-</w:t>
        </w:r>
        <w:r w:rsidRPr="00AE1946">
          <w:rPr>
            <w:rFonts w:ascii="Arial" w:eastAsia="宋体" w:hAnsi="Arial"/>
            <w:b/>
            <w:color w:val="auto"/>
            <w:lang w:val="en-US" w:eastAsia="en-GB"/>
          </w:rPr>
          <w:t>1</w:t>
        </w:r>
        <w:r w:rsidRPr="00AE1946">
          <w:rPr>
            <w:rFonts w:ascii="Arial" w:eastAsia="宋体" w:hAnsi="Arial"/>
            <w:b/>
            <w:color w:val="auto"/>
            <w:lang w:eastAsia="en-GB"/>
          </w:rPr>
          <w:t xml:space="preserve">: </w:t>
        </w:r>
      </w:ins>
      <w:ins w:id="88" w:author="HW_user0725" w:date="2022-07-25T15:20:00Z">
        <w:r w:rsidRPr="00AE1946">
          <w:rPr>
            <w:rFonts w:ascii="Arial" w:eastAsia="Times New Roman" w:hAnsi="Arial"/>
            <w:b/>
            <w:color w:val="auto"/>
            <w:lang w:eastAsia="en-GB"/>
          </w:rPr>
          <w:t>MO-LR</w:t>
        </w:r>
        <w:r w:rsidRPr="00AE1946">
          <w:rPr>
            <w:rFonts w:ascii="Arial" w:eastAsia="宋体" w:hAnsi="Arial"/>
            <w:b/>
            <w:color w:val="auto"/>
            <w:lang w:eastAsia="en-GB"/>
          </w:rPr>
          <w:t xml:space="preserve"> procedure for </w:t>
        </w:r>
      </w:ins>
      <w:ins w:id="89" w:author="HW_user0614" w:date="2022-06-16T16:12:00Z">
        <w:r w:rsidRPr="00AE1946">
          <w:rPr>
            <w:rFonts w:ascii="Arial" w:eastAsia="Times New Roman" w:hAnsi="Arial"/>
            <w:b/>
            <w:color w:val="auto"/>
            <w:lang w:eastAsia="en-GB"/>
          </w:rPr>
          <w:t xml:space="preserve">Network assisted </w:t>
        </w:r>
        <w:proofErr w:type="spellStart"/>
        <w:r w:rsidRPr="00AE1946">
          <w:rPr>
            <w:rFonts w:ascii="Arial" w:eastAsia="Times New Roman" w:hAnsi="Arial"/>
            <w:b/>
            <w:color w:val="auto"/>
            <w:lang w:eastAsia="en-GB"/>
          </w:rPr>
          <w:t>Sidelink</w:t>
        </w:r>
        <w:proofErr w:type="spellEnd"/>
        <w:r w:rsidRPr="00AE1946">
          <w:rPr>
            <w:rFonts w:ascii="Arial" w:eastAsia="Times New Roman" w:hAnsi="Arial"/>
            <w:b/>
            <w:color w:val="auto"/>
            <w:lang w:eastAsia="en-GB"/>
          </w:rPr>
          <w:t xml:space="preserve"> positioning in </w:t>
        </w:r>
      </w:ins>
      <w:ins w:id="90" w:author="HW_user0614" w:date="2022-06-16T16:13:00Z">
        <w:r>
          <w:rPr>
            <w:rFonts w:ascii="Arial" w:eastAsia="Times New Roman" w:hAnsi="Arial"/>
            <w:b/>
            <w:color w:val="auto"/>
            <w:lang w:eastAsia="en-GB"/>
          </w:rPr>
          <w:t xml:space="preserve">Partial </w:t>
        </w:r>
      </w:ins>
      <w:ins w:id="91" w:author="HW_user0614" w:date="2022-06-16T16:12:00Z">
        <w:r w:rsidRPr="00AE1946">
          <w:rPr>
            <w:rFonts w:ascii="Arial" w:eastAsia="Times New Roman" w:hAnsi="Arial"/>
            <w:b/>
            <w:color w:val="auto"/>
            <w:lang w:eastAsia="en-GB"/>
          </w:rPr>
          <w:t>Coverage case (UE</w:t>
        </w:r>
      </w:ins>
      <w:ins w:id="92" w:author="HW_user0614" w:date="2022-06-16T16:14:00Z">
        <w:r>
          <w:rPr>
            <w:rFonts w:ascii="Arial" w:eastAsia="Times New Roman" w:hAnsi="Arial"/>
            <w:b/>
            <w:color w:val="auto"/>
            <w:lang w:eastAsia="en-GB"/>
          </w:rPr>
          <w:t>1</w:t>
        </w:r>
      </w:ins>
      <w:ins w:id="93" w:author="HW_user0614" w:date="2022-06-16T16:12:00Z">
        <w:r w:rsidRPr="00AE1946">
          <w:rPr>
            <w:rFonts w:ascii="Arial" w:eastAsia="Times New Roman" w:hAnsi="Arial"/>
            <w:b/>
            <w:color w:val="auto"/>
            <w:lang w:eastAsia="en-GB"/>
          </w:rPr>
          <w:t xml:space="preserve"> is </w:t>
        </w:r>
      </w:ins>
      <w:ins w:id="94" w:author="HW_user0614" w:date="2022-06-16T16:14:00Z">
        <w:r>
          <w:rPr>
            <w:rFonts w:ascii="Arial" w:eastAsia="Times New Roman" w:hAnsi="Arial"/>
            <w:b/>
            <w:color w:val="auto"/>
            <w:lang w:eastAsia="en-GB"/>
          </w:rPr>
          <w:t>out of</w:t>
        </w:r>
      </w:ins>
      <w:ins w:id="95" w:author="HW_user0614" w:date="2022-06-16T16:12:00Z">
        <w:r w:rsidRPr="00AE1946">
          <w:rPr>
            <w:rFonts w:ascii="Arial" w:eastAsia="Times New Roman" w:hAnsi="Arial"/>
            <w:b/>
            <w:color w:val="auto"/>
            <w:lang w:eastAsia="en-GB"/>
          </w:rPr>
          <w:t xml:space="preserve"> Network Coverage</w:t>
        </w:r>
      </w:ins>
      <w:ins w:id="96" w:author="HW_user0614" w:date="2022-06-16T16:14:00Z">
        <w:r>
          <w:rPr>
            <w:rFonts w:ascii="Arial" w:eastAsia="Times New Roman" w:hAnsi="Arial"/>
            <w:b/>
            <w:color w:val="auto"/>
            <w:lang w:eastAsia="en-GB"/>
          </w:rPr>
          <w:t xml:space="preserve">, UE2 is in </w:t>
        </w:r>
        <w:r w:rsidRPr="00AE1946">
          <w:rPr>
            <w:rFonts w:ascii="Arial" w:eastAsia="Times New Roman" w:hAnsi="Arial"/>
            <w:b/>
            <w:color w:val="auto"/>
            <w:lang w:eastAsia="en-GB"/>
          </w:rPr>
          <w:t>Network Coverage</w:t>
        </w:r>
      </w:ins>
      <w:ins w:id="97" w:author="HW_user0614" w:date="2022-06-16T16:12:00Z">
        <w:r w:rsidRPr="00AE1946">
          <w:rPr>
            <w:rFonts w:ascii="Arial" w:eastAsia="Times New Roman" w:hAnsi="Arial"/>
            <w:b/>
            <w:color w:val="auto"/>
            <w:lang w:eastAsia="en-GB"/>
          </w:rPr>
          <w:t>)</w:t>
        </w:r>
      </w:ins>
    </w:p>
    <w:p w:rsidR="00594F7C" w:rsidRPr="00AE1946" w:rsidRDefault="00594F7C" w:rsidP="00594F7C">
      <w:pPr>
        <w:ind w:left="568" w:hanging="284"/>
        <w:rPr>
          <w:ins w:id="98" w:author="HW_user0614" w:date="2022-06-16T16:12:00Z"/>
          <w:rFonts w:eastAsia="Times New Roman"/>
          <w:color w:val="auto"/>
          <w:lang w:eastAsia="en-GB"/>
        </w:rPr>
      </w:pPr>
      <w:ins w:id="99" w:author="HW_user0614" w:date="2022-06-16T16:12:00Z">
        <w:r w:rsidRPr="00AE1946">
          <w:rPr>
            <w:rFonts w:eastAsia="Times New Roman"/>
            <w:color w:val="auto"/>
            <w:lang w:eastAsia="en-GB"/>
          </w:rPr>
          <w:t>1.</w:t>
        </w:r>
        <w:r w:rsidRPr="00AE1946">
          <w:rPr>
            <w:rFonts w:eastAsia="Times New Roman"/>
            <w:color w:val="auto"/>
            <w:lang w:eastAsia="en-GB"/>
          </w:rPr>
          <w:tab/>
          <w:t xml:space="preserve">UE1 performs the </w:t>
        </w:r>
      </w:ins>
      <w:ins w:id="100" w:author="HW_user0614" w:date="2022-06-16T17:14:00Z">
        <w:r>
          <w:rPr>
            <w:rFonts w:eastAsia="Times New Roman"/>
            <w:color w:val="auto"/>
            <w:lang w:eastAsia="en-GB"/>
          </w:rPr>
          <w:t>Locat</w:t>
        </w:r>
      </w:ins>
      <w:ins w:id="101" w:author="HW_user0614" w:date="2022-06-16T16:12:00Z">
        <w:r w:rsidRPr="00AE1946">
          <w:rPr>
            <w:rFonts w:eastAsia="Times New Roman"/>
            <w:color w:val="auto"/>
            <w:lang w:eastAsia="en-GB"/>
          </w:rPr>
          <w:t xml:space="preserve">ed UE discovery for positioning assistance, using the procedure defined by the solutions for KI#3. </w:t>
        </w:r>
      </w:ins>
      <w:ins w:id="102" w:author="HW_user0725" w:date="2022-07-25T15:20:00Z">
        <w:r>
          <w:rPr>
            <w:rFonts w:eastAsia="Times New Roman"/>
            <w:color w:val="auto"/>
            <w:lang w:eastAsia="en-GB"/>
          </w:rPr>
          <w:t xml:space="preserve">After the discovery procedure, </w:t>
        </w:r>
      </w:ins>
      <w:ins w:id="103" w:author="HW_user0614" w:date="2022-06-16T16:12:00Z">
        <w:r w:rsidRPr="00AE1946">
          <w:rPr>
            <w:rFonts w:eastAsia="Times New Roman"/>
            <w:color w:val="auto"/>
            <w:lang w:eastAsia="en-GB"/>
          </w:rPr>
          <w:t xml:space="preserve">UE2 is discovered and selected as </w:t>
        </w:r>
      </w:ins>
      <w:ins w:id="104" w:author="HW_user0614" w:date="2022-06-16T17:14:00Z">
        <w:r>
          <w:rPr>
            <w:rFonts w:eastAsia="Times New Roman"/>
            <w:color w:val="auto"/>
            <w:lang w:eastAsia="en-GB"/>
          </w:rPr>
          <w:t>Locat</w:t>
        </w:r>
      </w:ins>
      <w:ins w:id="105" w:author="HW_user0614" w:date="2022-06-16T16:12:00Z">
        <w:r w:rsidRPr="00AE1946">
          <w:rPr>
            <w:rFonts w:eastAsia="Times New Roman"/>
            <w:color w:val="auto"/>
            <w:lang w:eastAsia="en-GB"/>
          </w:rPr>
          <w:t>ed UE.</w:t>
        </w:r>
      </w:ins>
    </w:p>
    <w:p w:rsidR="00594F7C" w:rsidRDefault="00594F7C" w:rsidP="00594F7C">
      <w:pPr>
        <w:ind w:left="568" w:hanging="284"/>
        <w:rPr>
          <w:ins w:id="106" w:author="HW_user0614" w:date="2022-06-16T17:14:00Z"/>
          <w:rFonts w:eastAsia="Times New Roman"/>
          <w:color w:val="auto"/>
          <w:lang w:eastAsia="en-GB"/>
        </w:rPr>
      </w:pPr>
      <w:ins w:id="107" w:author="HW_user0614" w:date="2022-06-16T17:14:00Z">
        <w:r w:rsidRPr="00AE1946">
          <w:rPr>
            <w:rFonts w:eastAsia="Times New Roman"/>
            <w:color w:val="auto"/>
            <w:lang w:eastAsia="en-GB"/>
          </w:rPr>
          <w:t>2.</w:t>
        </w:r>
        <w:r w:rsidRPr="00AE1946">
          <w:rPr>
            <w:rFonts w:eastAsia="Times New Roman"/>
            <w:color w:val="auto"/>
            <w:lang w:eastAsia="en-GB"/>
          </w:rPr>
          <w:tab/>
        </w:r>
      </w:ins>
      <w:ins w:id="108" w:author="HW_user0614" w:date="2022-06-16T17:18:00Z">
        <w:r>
          <w:rPr>
            <w:rFonts w:eastAsia="Times New Roman"/>
            <w:color w:val="auto"/>
            <w:lang w:eastAsia="en-GB"/>
          </w:rPr>
          <w:t xml:space="preserve">UE1 </w:t>
        </w:r>
      </w:ins>
      <w:ins w:id="109" w:author="HW_user0614" w:date="2022-06-16T17:19:00Z">
        <w:r>
          <w:rPr>
            <w:rFonts w:eastAsia="Times New Roman"/>
            <w:color w:val="auto"/>
            <w:lang w:eastAsia="en-GB"/>
          </w:rPr>
          <w:t>requests the UE2 location at a</w:t>
        </w:r>
      </w:ins>
      <w:ins w:id="110" w:author="HW_user0614" w:date="2022-06-16T17:14:00Z">
        <w:r w:rsidRPr="00AE1946">
          <w:rPr>
            <w:rFonts w:eastAsia="Times New Roman"/>
            <w:color w:val="auto"/>
            <w:lang w:eastAsia="en-GB"/>
          </w:rPr>
          <w:t xml:space="preserve"> scheduled location time (Time T).</w:t>
        </w:r>
      </w:ins>
    </w:p>
    <w:p w:rsidR="00594F7C" w:rsidRDefault="00594F7C" w:rsidP="00594F7C">
      <w:pPr>
        <w:ind w:left="568" w:hanging="284"/>
        <w:rPr>
          <w:ins w:id="111" w:author="HW_user0614" w:date="2022-06-16T16:43:00Z"/>
          <w:rFonts w:eastAsia="Times New Roman"/>
          <w:color w:val="auto"/>
          <w:lang w:eastAsia="en-GB"/>
        </w:rPr>
      </w:pPr>
      <w:ins w:id="112" w:author="HW_user0614" w:date="2022-06-16T17:18:00Z">
        <w:r>
          <w:rPr>
            <w:rFonts w:eastAsia="Times New Roman"/>
            <w:color w:val="auto"/>
            <w:lang w:eastAsia="en-GB"/>
          </w:rPr>
          <w:t>3</w:t>
        </w:r>
      </w:ins>
      <w:ins w:id="113" w:author="HW_user0614" w:date="2022-06-16T16:12:00Z">
        <w:r w:rsidRPr="00AE1946">
          <w:rPr>
            <w:rFonts w:eastAsia="Times New Roman"/>
            <w:color w:val="auto"/>
            <w:lang w:eastAsia="en-GB"/>
          </w:rPr>
          <w:t>.</w:t>
        </w:r>
        <w:r w:rsidRPr="00AE1946">
          <w:rPr>
            <w:rFonts w:eastAsia="Times New Roman"/>
            <w:color w:val="auto"/>
            <w:lang w:eastAsia="en-GB"/>
          </w:rPr>
          <w:tab/>
          <w:t xml:space="preserve">MO-LR procedure is triggered, </w:t>
        </w:r>
      </w:ins>
      <w:ins w:id="114" w:author="HW_user0614" w:date="2022-06-16T16:40:00Z">
        <w:r w:rsidRPr="00AE1946">
          <w:rPr>
            <w:rFonts w:eastAsia="Times New Roman"/>
            <w:color w:val="auto"/>
            <w:lang w:eastAsia="en-GB"/>
          </w:rPr>
          <w:t>as specified in clause 6.</w:t>
        </w:r>
      </w:ins>
      <w:ins w:id="115" w:author="HW_user0614" w:date="2022-06-16T17:22:00Z">
        <w:r>
          <w:rPr>
            <w:rFonts w:eastAsia="Times New Roman"/>
            <w:color w:val="auto"/>
            <w:lang w:eastAsia="en-GB"/>
          </w:rPr>
          <w:t>2</w:t>
        </w:r>
      </w:ins>
      <w:ins w:id="116" w:author="HW_user0614" w:date="2022-06-16T16:40:00Z">
        <w:r w:rsidRPr="00AE1946">
          <w:rPr>
            <w:rFonts w:eastAsia="Times New Roman"/>
            <w:color w:val="auto"/>
            <w:lang w:eastAsia="en-GB"/>
          </w:rPr>
          <w:t xml:space="preserve"> of TS 23.273 [11],</w:t>
        </w:r>
      </w:ins>
      <w:ins w:id="117" w:author="HW_user0614" w:date="2022-06-16T16:12:00Z">
        <w:r w:rsidRPr="00AE1946">
          <w:rPr>
            <w:rFonts w:eastAsia="Times New Roman"/>
            <w:color w:val="auto"/>
            <w:lang w:eastAsia="en-GB"/>
          </w:rPr>
          <w:t xml:space="preserve"> </w:t>
        </w:r>
      </w:ins>
      <w:ins w:id="118" w:author="HW_user0614" w:date="2022-06-16T17:22:00Z">
        <w:r>
          <w:rPr>
            <w:rFonts w:eastAsia="Times New Roman"/>
            <w:color w:val="auto"/>
            <w:lang w:eastAsia="en-GB"/>
          </w:rPr>
          <w:t>with the</w:t>
        </w:r>
      </w:ins>
      <w:ins w:id="119" w:author="HW_user0614" w:date="2022-06-16T16:12:00Z">
        <w:r w:rsidRPr="00AE1946">
          <w:rPr>
            <w:rFonts w:eastAsia="Times New Roman"/>
            <w:color w:val="auto"/>
            <w:lang w:eastAsia="en-GB"/>
          </w:rPr>
          <w:t xml:space="preserve"> </w:t>
        </w:r>
        <w:r>
          <w:rPr>
            <w:rFonts w:eastAsia="Times New Roman"/>
            <w:color w:val="auto"/>
            <w:lang w:eastAsia="en-GB"/>
          </w:rPr>
          <w:t>Time T</w:t>
        </w:r>
        <w:r w:rsidRPr="00AE1946">
          <w:rPr>
            <w:rFonts w:eastAsia="Times New Roman"/>
            <w:color w:val="auto"/>
            <w:lang w:eastAsia="en-GB"/>
          </w:rPr>
          <w:t>.</w:t>
        </w:r>
      </w:ins>
    </w:p>
    <w:p w:rsidR="00594F7C" w:rsidRDefault="00594F7C" w:rsidP="00594F7C">
      <w:pPr>
        <w:ind w:left="568" w:hanging="284"/>
        <w:rPr>
          <w:ins w:id="120" w:author="HW_user0725" w:date="2022-07-25T15:17:00Z"/>
          <w:rFonts w:eastAsia="Times New Roman"/>
          <w:color w:val="auto"/>
          <w:lang w:eastAsia="en-GB"/>
        </w:rPr>
      </w:pPr>
      <w:ins w:id="121" w:author="HW_user0614" w:date="2022-06-16T17:23:00Z">
        <w:r>
          <w:rPr>
            <w:rFonts w:eastAsia="Times New Roman"/>
            <w:color w:val="auto"/>
            <w:lang w:eastAsia="en-GB"/>
          </w:rPr>
          <w:t>4</w:t>
        </w:r>
        <w:r w:rsidRPr="00AE1946">
          <w:rPr>
            <w:rFonts w:eastAsia="Times New Roman"/>
            <w:color w:val="auto"/>
            <w:lang w:eastAsia="en-GB"/>
          </w:rPr>
          <w:t>.</w:t>
        </w:r>
        <w:r w:rsidRPr="00AE1946">
          <w:rPr>
            <w:rFonts w:eastAsia="Times New Roman"/>
            <w:color w:val="auto"/>
            <w:lang w:eastAsia="en-GB"/>
          </w:rPr>
          <w:tab/>
        </w:r>
        <w:r>
          <w:rPr>
            <w:rFonts w:eastAsia="Times New Roman"/>
            <w:color w:val="auto"/>
            <w:lang w:eastAsia="en-GB"/>
          </w:rPr>
          <w:t xml:space="preserve">UE2 responses the UE2 location at </w:t>
        </w:r>
        <w:r w:rsidRPr="00AE1946">
          <w:rPr>
            <w:rFonts w:eastAsia="Times New Roman"/>
            <w:color w:val="auto"/>
            <w:lang w:eastAsia="en-GB"/>
          </w:rPr>
          <w:t>Time T</w:t>
        </w:r>
        <w:r>
          <w:rPr>
            <w:rFonts w:eastAsia="Times New Roman"/>
            <w:color w:val="auto"/>
            <w:lang w:eastAsia="en-GB"/>
          </w:rPr>
          <w:t xml:space="preserve"> to UE1</w:t>
        </w:r>
        <w:r w:rsidRPr="00AE1946">
          <w:rPr>
            <w:rFonts w:eastAsia="Times New Roman"/>
            <w:color w:val="auto"/>
            <w:lang w:eastAsia="en-GB"/>
          </w:rPr>
          <w:t>.</w:t>
        </w:r>
      </w:ins>
    </w:p>
    <w:p w:rsidR="00594F7C" w:rsidRDefault="00594F7C" w:rsidP="00594F7C">
      <w:pPr>
        <w:keepLines/>
        <w:ind w:left="1135" w:hanging="851"/>
        <w:rPr>
          <w:ins w:id="122" w:author="HW_user0614" w:date="2022-06-16T17:23:00Z"/>
          <w:rFonts w:eastAsia="Times New Roman"/>
          <w:color w:val="auto"/>
          <w:lang w:eastAsia="en-GB"/>
        </w:rPr>
      </w:pPr>
      <w:ins w:id="123" w:author="HW_user0725" w:date="2022-07-25T15:17:00Z">
        <w:r w:rsidRPr="00AE1946">
          <w:rPr>
            <w:rFonts w:eastAsia="Times New Roman"/>
            <w:color w:val="auto"/>
            <w:lang w:eastAsia="en-GB"/>
          </w:rPr>
          <w:lastRenderedPageBreak/>
          <w:t>NOTE </w:t>
        </w:r>
        <w:r>
          <w:rPr>
            <w:rFonts w:eastAsia="Times New Roman"/>
            <w:color w:val="auto"/>
            <w:lang w:eastAsia="en-GB"/>
          </w:rPr>
          <w:t>1</w:t>
        </w:r>
        <w:r w:rsidRPr="00AE1946">
          <w:rPr>
            <w:rFonts w:eastAsia="Times New Roman"/>
            <w:color w:val="auto"/>
            <w:lang w:eastAsia="en-GB"/>
          </w:rPr>
          <w:t>:</w:t>
        </w:r>
        <w:r w:rsidRPr="00AE1946">
          <w:rPr>
            <w:rFonts w:eastAsia="Times New Roman"/>
            <w:color w:val="auto"/>
            <w:lang w:eastAsia="en-GB"/>
          </w:rPr>
          <w:tab/>
        </w:r>
        <w:r>
          <w:rPr>
            <w:rFonts w:eastAsia="Times New Roman"/>
            <w:color w:val="auto"/>
            <w:lang w:eastAsia="en-GB"/>
          </w:rPr>
          <w:t xml:space="preserve">UE1 and UE2 can set up </w:t>
        </w:r>
      </w:ins>
      <w:ins w:id="124" w:author="HW_user0725" w:date="2022-07-25T15:22:00Z">
        <w:r>
          <w:rPr>
            <w:rFonts w:eastAsia="Times New Roman"/>
            <w:color w:val="auto"/>
            <w:lang w:eastAsia="en-GB"/>
          </w:rPr>
          <w:t xml:space="preserve">a </w:t>
        </w:r>
      </w:ins>
      <w:ins w:id="125" w:author="HW_user0725" w:date="2022-07-25T15:17:00Z">
        <w:r>
          <w:rPr>
            <w:rFonts w:eastAsia="Times New Roman"/>
            <w:color w:val="auto"/>
            <w:lang w:eastAsia="en-GB"/>
          </w:rPr>
          <w:t xml:space="preserve">PC5 link </w:t>
        </w:r>
      </w:ins>
      <w:ins w:id="126" w:author="HW_user0725" w:date="2022-07-25T15:18:00Z">
        <w:r>
          <w:rPr>
            <w:rFonts w:eastAsia="Times New Roman"/>
            <w:color w:val="auto"/>
            <w:lang w:eastAsia="en-GB"/>
          </w:rPr>
          <w:t xml:space="preserve">before step 2 then the UE2 location can be transmitted over </w:t>
        </w:r>
      </w:ins>
      <w:ins w:id="127" w:author="HW_user0725" w:date="2022-07-25T15:22:00Z">
        <w:r>
          <w:rPr>
            <w:rFonts w:eastAsia="Times New Roman"/>
            <w:color w:val="auto"/>
            <w:lang w:eastAsia="en-GB"/>
          </w:rPr>
          <w:t xml:space="preserve">the </w:t>
        </w:r>
      </w:ins>
      <w:ins w:id="128" w:author="HW_user0725" w:date="2022-07-25T15:18:00Z">
        <w:r>
          <w:rPr>
            <w:rFonts w:eastAsia="Times New Roman"/>
            <w:color w:val="auto"/>
            <w:lang w:eastAsia="en-GB"/>
          </w:rPr>
          <w:t>encrypted PC5 link</w:t>
        </w:r>
      </w:ins>
      <w:ins w:id="129" w:author="HW_user0725" w:date="2022-07-25T15:17:00Z">
        <w:r w:rsidRPr="00AE1946">
          <w:rPr>
            <w:rFonts w:eastAsia="Times New Roman"/>
            <w:color w:val="auto"/>
            <w:lang w:eastAsia="en-GB"/>
          </w:rPr>
          <w:t>.</w:t>
        </w:r>
      </w:ins>
    </w:p>
    <w:p w:rsidR="00594F7C" w:rsidRDefault="00594F7C" w:rsidP="00594F7C">
      <w:pPr>
        <w:ind w:left="568" w:hanging="284"/>
        <w:rPr>
          <w:ins w:id="130" w:author="HW_user0614" w:date="2022-06-16T17:24:00Z"/>
          <w:rFonts w:eastAsia="Times New Roman"/>
          <w:color w:val="auto"/>
          <w:lang w:eastAsia="en-GB"/>
        </w:rPr>
      </w:pPr>
      <w:ins w:id="131" w:author="HW_user0614" w:date="2022-06-16T17:15:00Z">
        <w:r>
          <w:rPr>
            <w:rFonts w:eastAsia="Times New Roman"/>
            <w:color w:val="auto"/>
            <w:lang w:eastAsia="en-GB"/>
          </w:rPr>
          <w:t>5</w:t>
        </w:r>
        <w:r w:rsidRPr="00AE1946">
          <w:rPr>
            <w:rFonts w:eastAsia="Times New Roman"/>
            <w:color w:val="auto"/>
            <w:lang w:eastAsia="en-GB"/>
          </w:rPr>
          <w:t>.</w:t>
        </w:r>
        <w:r w:rsidRPr="00AE1946">
          <w:rPr>
            <w:rFonts w:eastAsia="Times New Roman"/>
            <w:color w:val="auto"/>
            <w:lang w:eastAsia="en-GB"/>
          </w:rPr>
          <w:tab/>
        </w:r>
      </w:ins>
      <w:ins w:id="132" w:author="HW_user0614" w:date="2022-06-16T16:43:00Z">
        <w:r w:rsidRPr="00AE1946">
          <w:rPr>
            <w:rFonts w:eastAsia="Times New Roman"/>
            <w:color w:val="auto"/>
            <w:lang w:eastAsia="en-GB"/>
          </w:rPr>
          <w:t>UE1 performs Ranging/</w:t>
        </w:r>
        <w:proofErr w:type="spellStart"/>
        <w:r w:rsidRPr="00AE1946">
          <w:rPr>
            <w:rFonts w:eastAsia="Times New Roman"/>
            <w:color w:val="auto"/>
            <w:lang w:eastAsia="en-GB"/>
          </w:rPr>
          <w:t>Sidelink</w:t>
        </w:r>
        <w:proofErr w:type="spellEnd"/>
        <w:r w:rsidRPr="00AE1946">
          <w:rPr>
            <w:rFonts w:eastAsia="Times New Roman"/>
            <w:color w:val="auto"/>
            <w:lang w:eastAsia="en-GB"/>
          </w:rPr>
          <w:t xml:space="preserve"> positioning procedure with UE2 defined by the solutions for KI#3, and obtains the Ranging/</w:t>
        </w:r>
        <w:proofErr w:type="spellStart"/>
        <w:r w:rsidRPr="00AE1946">
          <w:rPr>
            <w:rFonts w:eastAsia="Times New Roman"/>
            <w:color w:val="auto"/>
            <w:lang w:eastAsia="en-GB"/>
          </w:rPr>
          <w:t>Sidelink</w:t>
        </w:r>
        <w:proofErr w:type="spellEnd"/>
        <w:r w:rsidRPr="00AE1946">
          <w:rPr>
            <w:rFonts w:eastAsia="Times New Roman"/>
            <w:color w:val="auto"/>
            <w:lang w:eastAsia="en-GB"/>
          </w:rPr>
          <w:t xml:space="preserve"> positioning measurement data at the Time T.</w:t>
        </w:r>
      </w:ins>
    </w:p>
    <w:p w:rsidR="00594F7C" w:rsidRDefault="00594F7C" w:rsidP="00594F7C">
      <w:pPr>
        <w:keepLines/>
        <w:ind w:left="1135" w:hanging="851"/>
        <w:rPr>
          <w:ins w:id="133" w:author="HW_user0614" w:date="2022-06-16T17:15:00Z"/>
          <w:rFonts w:eastAsia="Times New Roman"/>
          <w:color w:val="auto"/>
          <w:lang w:eastAsia="en-GB"/>
        </w:rPr>
      </w:pPr>
      <w:ins w:id="134" w:author="HW_user0614" w:date="2022-06-16T17:25:00Z">
        <w:r w:rsidRPr="00AE1946">
          <w:rPr>
            <w:rFonts w:eastAsia="Times New Roman"/>
            <w:color w:val="auto"/>
            <w:lang w:eastAsia="en-GB"/>
          </w:rPr>
          <w:t>NOTE </w:t>
        </w:r>
      </w:ins>
      <w:ins w:id="135" w:author="HW_user0725" w:date="2022-07-25T15:17:00Z">
        <w:r>
          <w:rPr>
            <w:rFonts w:eastAsia="Times New Roman"/>
            <w:color w:val="auto"/>
            <w:lang w:eastAsia="en-GB"/>
          </w:rPr>
          <w:t>2</w:t>
        </w:r>
      </w:ins>
      <w:ins w:id="136" w:author="HW_user0614" w:date="2022-06-16T17:25:00Z">
        <w:r w:rsidRPr="00AE1946">
          <w:rPr>
            <w:rFonts w:eastAsia="Times New Roman"/>
            <w:color w:val="auto"/>
            <w:lang w:eastAsia="en-GB"/>
          </w:rPr>
          <w:t>:</w:t>
        </w:r>
        <w:r w:rsidRPr="00AE1946">
          <w:rPr>
            <w:rFonts w:eastAsia="Times New Roman"/>
            <w:color w:val="auto"/>
            <w:lang w:eastAsia="en-GB"/>
          </w:rPr>
          <w:tab/>
          <w:t>Step </w:t>
        </w:r>
        <w:r>
          <w:rPr>
            <w:rFonts w:eastAsia="Times New Roman"/>
            <w:color w:val="auto"/>
            <w:lang w:eastAsia="en-GB"/>
          </w:rPr>
          <w:t>5 is</w:t>
        </w:r>
        <w:r w:rsidRPr="00AE1946">
          <w:rPr>
            <w:rFonts w:eastAsia="Times New Roman"/>
            <w:color w:val="auto"/>
            <w:lang w:eastAsia="en-GB"/>
          </w:rPr>
          <w:t xml:space="preserve"> triggered by UE1 itself based on the Time T</w:t>
        </w:r>
        <w:r>
          <w:rPr>
            <w:rFonts w:eastAsia="Times New Roman"/>
            <w:color w:val="auto"/>
            <w:lang w:eastAsia="en-GB"/>
          </w:rPr>
          <w:t>, not by step 4</w:t>
        </w:r>
        <w:r w:rsidRPr="00AE1946">
          <w:rPr>
            <w:rFonts w:eastAsia="Times New Roman"/>
            <w:color w:val="auto"/>
            <w:lang w:eastAsia="en-GB"/>
          </w:rPr>
          <w:t>.</w:t>
        </w:r>
      </w:ins>
    </w:p>
    <w:p w:rsidR="00594F7C" w:rsidRDefault="00594F7C" w:rsidP="00594F7C">
      <w:pPr>
        <w:ind w:left="568" w:hanging="284"/>
        <w:rPr>
          <w:ins w:id="137" w:author="HW_user0614" w:date="2022-06-16T17:16:00Z"/>
          <w:rFonts w:eastAsia="Times New Roman"/>
          <w:color w:val="auto"/>
          <w:lang w:eastAsia="en-GB"/>
        </w:rPr>
      </w:pPr>
      <w:ins w:id="138" w:author="HW_user0614" w:date="2022-06-16T17:15:00Z">
        <w:r>
          <w:rPr>
            <w:rFonts w:eastAsia="Times New Roman"/>
            <w:color w:val="auto"/>
            <w:lang w:eastAsia="en-GB"/>
          </w:rPr>
          <w:t>6</w:t>
        </w:r>
        <w:r w:rsidRPr="00AE1946">
          <w:rPr>
            <w:rFonts w:eastAsia="Times New Roman"/>
            <w:color w:val="auto"/>
            <w:lang w:eastAsia="en-GB"/>
          </w:rPr>
          <w:t>.</w:t>
        </w:r>
        <w:r w:rsidRPr="00AE1946">
          <w:rPr>
            <w:rFonts w:eastAsia="Times New Roman"/>
            <w:color w:val="auto"/>
            <w:lang w:eastAsia="en-GB"/>
          </w:rPr>
          <w:tab/>
          <w:t>UE1 determines the UE1 location based on the Ranging/</w:t>
        </w:r>
        <w:proofErr w:type="spellStart"/>
        <w:r w:rsidRPr="00AE1946">
          <w:rPr>
            <w:rFonts w:eastAsia="Times New Roman"/>
            <w:color w:val="auto"/>
            <w:lang w:eastAsia="en-GB"/>
          </w:rPr>
          <w:t>Sidelink</w:t>
        </w:r>
        <w:proofErr w:type="spellEnd"/>
        <w:r w:rsidRPr="00AE1946">
          <w:rPr>
            <w:rFonts w:eastAsia="Times New Roman"/>
            <w:color w:val="auto"/>
            <w:lang w:eastAsia="en-GB"/>
          </w:rPr>
          <w:t xml:space="preserve"> positioning measurement data received in step </w:t>
        </w:r>
        <w:r>
          <w:rPr>
            <w:rFonts w:eastAsia="Times New Roman"/>
            <w:color w:val="auto"/>
            <w:lang w:eastAsia="en-GB"/>
          </w:rPr>
          <w:t>5</w:t>
        </w:r>
        <w:r w:rsidRPr="00AE1946">
          <w:rPr>
            <w:rFonts w:eastAsia="Times New Roman"/>
            <w:color w:val="auto"/>
            <w:lang w:eastAsia="en-GB"/>
          </w:rPr>
          <w:t xml:space="preserve"> and UE2 location received in step </w:t>
        </w:r>
        <w:r>
          <w:rPr>
            <w:rFonts w:eastAsia="Times New Roman"/>
            <w:color w:val="auto"/>
            <w:lang w:eastAsia="en-GB"/>
          </w:rPr>
          <w:t>4</w:t>
        </w:r>
        <w:r w:rsidRPr="00AE1946">
          <w:rPr>
            <w:rFonts w:eastAsia="Times New Roman"/>
            <w:color w:val="auto"/>
            <w:lang w:eastAsia="en-GB"/>
          </w:rPr>
          <w:t>.</w:t>
        </w:r>
      </w:ins>
    </w:p>
    <w:p w:rsidR="00594F7C" w:rsidRPr="00BC2637" w:rsidRDefault="00594F7C" w:rsidP="00594F7C">
      <w:pPr>
        <w:rPr>
          <w:ins w:id="139" w:author="HW_user0614" w:date="2022-06-16T16:12:00Z"/>
          <w:rFonts w:eastAsia="Times New Roman"/>
          <w:color w:val="auto"/>
          <w:lang w:eastAsia="en-GB"/>
        </w:rPr>
      </w:pPr>
      <w:ins w:id="140" w:author="HW_user0614" w:date="2022-06-16T17:16:00Z">
        <w:r>
          <w:rPr>
            <w:rFonts w:eastAsia="Times New Roman"/>
            <w:color w:val="auto"/>
            <w:lang w:eastAsia="en-GB"/>
          </w:rPr>
          <w:t xml:space="preserve">This solution can apply to multiple Located </w:t>
        </w:r>
        <w:r w:rsidRPr="00AE1946">
          <w:rPr>
            <w:rFonts w:eastAsia="Times New Roman"/>
            <w:color w:val="auto"/>
            <w:lang w:eastAsia="en-GB"/>
          </w:rPr>
          <w:t>UE</w:t>
        </w:r>
        <w:r>
          <w:rPr>
            <w:rFonts w:eastAsia="Times New Roman"/>
            <w:color w:val="auto"/>
            <w:lang w:eastAsia="en-GB"/>
          </w:rPr>
          <w:t xml:space="preserve">s case. </w:t>
        </w:r>
        <w:r w:rsidRPr="00BC2637">
          <w:rPr>
            <w:rFonts w:eastAsia="Times New Roman"/>
            <w:color w:val="auto"/>
            <w:lang w:eastAsia="en-GB"/>
          </w:rPr>
          <w:t xml:space="preserve">If multiple Located UEs are discovered and selected in step </w:t>
        </w:r>
        <w:r>
          <w:rPr>
            <w:rFonts w:eastAsia="Times New Roman"/>
            <w:color w:val="auto"/>
            <w:lang w:eastAsia="en-GB"/>
          </w:rPr>
          <w:t>1</w:t>
        </w:r>
        <w:r w:rsidRPr="00BC2637">
          <w:rPr>
            <w:rFonts w:eastAsia="Times New Roman"/>
            <w:color w:val="auto"/>
            <w:lang w:eastAsia="en-GB"/>
          </w:rPr>
          <w:t>, then the</w:t>
        </w:r>
      </w:ins>
      <w:ins w:id="141" w:author="HW_user0614" w:date="2022-06-16T17:17:00Z">
        <w:r>
          <w:rPr>
            <w:rFonts w:eastAsia="Times New Roman"/>
            <w:color w:val="auto"/>
            <w:lang w:eastAsia="en-GB"/>
          </w:rPr>
          <w:t xml:space="preserve"> request is sent to each </w:t>
        </w:r>
        <w:r w:rsidRPr="00BC2637">
          <w:rPr>
            <w:rFonts w:eastAsia="Times New Roman"/>
            <w:color w:val="auto"/>
            <w:lang w:eastAsia="en-GB"/>
          </w:rPr>
          <w:t>Located UE</w:t>
        </w:r>
      </w:ins>
      <w:ins w:id="142" w:author="HW_user0614" w:date="2022-06-16T17:16:00Z">
        <w:r w:rsidRPr="00BC2637">
          <w:rPr>
            <w:rFonts w:eastAsia="Times New Roman"/>
            <w:color w:val="auto"/>
            <w:lang w:eastAsia="en-GB"/>
          </w:rPr>
          <w:t xml:space="preserve"> in step </w:t>
        </w:r>
        <w:r>
          <w:rPr>
            <w:rFonts w:eastAsia="Times New Roman"/>
            <w:color w:val="auto"/>
            <w:lang w:eastAsia="en-GB"/>
          </w:rPr>
          <w:t>2</w:t>
        </w:r>
        <w:r w:rsidRPr="00BC2637">
          <w:rPr>
            <w:rFonts w:eastAsia="Times New Roman"/>
            <w:color w:val="auto"/>
            <w:lang w:eastAsia="en-GB"/>
          </w:rPr>
          <w:t xml:space="preserve">, and the step </w:t>
        </w:r>
        <w:r>
          <w:rPr>
            <w:rFonts w:eastAsia="Times New Roman"/>
            <w:color w:val="auto"/>
            <w:lang w:eastAsia="en-GB"/>
          </w:rPr>
          <w:t>3</w:t>
        </w:r>
        <w:r w:rsidRPr="00BC2637">
          <w:rPr>
            <w:rFonts w:eastAsia="Times New Roman"/>
            <w:color w:val="auto"/>
            <w:lang w:eastAsia="en-GB"/>
          </w:rPr>
          <w:t xml:space="preserve"> </w:t>
        </w:r>
      </w:ins>
      <w:ins w:id="143" w:author="HW_user0614" w:date="2022-06-16T17:17:00Z">
        <w:r>
          <w:rPr>
            <w:rFonts w:eastAsia="Times New Roman"/>
            <w:color w:val="auto"/>
            <w:lang w:eastAsia="en-GB"/>
          </w:rPr>
          <w:t>is</w:t>
        </w:r>
      </w:ins>
      <w:ins w:id="144" w:author="HW_user0614" w:date="2022-06-16T17:16:00Z">
        <w:r w:rsidRPr="00BC2637">
          <w:rPr>
            <w:rFonts w:eastAsia="Times New Roman"/>
            <w:color w:val="auto"/>
            <w:lang w:eastAsia="en-GB"/>
          </w:rPr>
          <w:t xml:space="preserve"> performed i</w:t>
        </w:r>
        <w:r>
          <w:rPr>
            <w:rFonts w:eastAsia="Times New Roman"/>
            <w:color w:val="auto"/>
            <w:lang w:eastAsia="en-GB"/>
          </w:rPr>
          <w:t xml:space="preserve">ndividually for each Located UE. In step </w:t>
        </w:r>
      </w:ins>
      <w:ins w:id="145" w:author="HW_user0614" w:date="2022-06-16T17:18:00Z">
        <w:r>
          <w:rPr>
            <w:rFonts w:eastAsia="Times New Roman"/>
            <w:color w:val="auto"/>
            <w:lang w:eastAsia="en-GB"/>
          </w:rPr>
          <w:t>5</w:t>
        </w:r>
      </w:ins>
      <w:ins w:id="146" w:author="HW_user0614" w:date="2022-06-16T17:16:00Z">
        <w:r>
          <w:rPr>
            <w:rFonts w:eastAsia="Times New Roman"/>
            <w:color w:val="auto"/>
            <w:lang w:eastAsia="en-GB"/>
          </w:rPr>
          <w:t xml:space="preserve">, </w:t>
        </w:r>
        <w:r w:rsidRPr="00AE1946">
          <w:rPr>
            <w:rFonts w:eastAsia="Times New Roman"/>
            <w:color w:val="auto"/>
            <w:lang w:eastAsia="en-GB"/>
          </w:rPr>
          <w:t>Ranging/</w:t>
        </w:r>
        <w:proofErr w:type="spellStart"/>
        <w:r w:rsidRPr="00AE1946">
          <w:rPr>
            <w:rFonts w:eastAsia="Times New Roman"/>
            <w:color w:val="auto"/>
            <w:lang w:eastAsia="en-GB"/>
          </w:rPr>
          <w:t>Sidelink</w:t>
        </w:r>
        <w:proofErr w:type="spellEnd"/>
        <w:r w:rsidRPr="00AE1946">
          <w:rPr>
            <w:rFonts w:eastAsia="Times New Roman"/>
            <w:color w:val="auto"/>
            <w:lang w:eastAsia="en-GB"/>
          </w:rPr>
          <w:t xml:space="preserve"> positioning procedure</w:t>
        </w:r>
        <w:r>
          <w:rPr>
            <w:rFonts w:eastAsia="Times New Roman"/>
            <w:color w:val="auto"/>
            <w:lang w:eastAsia="en-GB"/>
          </w:rPr>
          <w:t xml:space="preserve"> is performed for each Located UE. In step </w:t>
        </w:r>
      </w:ins>
      <w:ins w:id="147" w:author="HW_user0614" w:date="2022-06-16T17:18:00Z">
        <w:r>
          <w:rPr>
            <w:rFonts w:eastAsia="Times New Roman"/>
            <w:color w:val="auto"/>
            <w:lang w:eastAsia="en-GB"/>
          </w:rPr>
          <w:t>6</w:t>
        </w:r>
      </w:ins>
      <w:ins w:id="148" w:author="HW_user0614" w:date="2022-06-16T17:16:00Z">
        <w:r>
          <w:rPr>
            <w:rFonts w:eastAsia="Times New Roman"/>
            <w:color w:val="auto"/>
            <w:lang w:eastAsia="en-GB"/>
          </w:rPr>
          <w:t xml:space="preserve">, </w:t>
        </w:r>
        <w:r w:rsidRPr="00321336">
          <w:rPr>
            <w:rFonts w:eastAsia="Times New Roman"/>
            <w:color w:val="auto"/>
            <w:lang w:eastAsia="en-GB"/>
          </w:rPr>
          <w:t>UE1 determines the UE1 location based on the Ranging/</w:t>
        </w:r>
        <w:proofErr w:type="spellStart"/>
        <w:r w:rsidRPr="00321336">
          <w:rPr>
            <w:rFonts w:eastAsia="Times New Roman"/>
            <w:color w:val="auto"/>
            <w:lang w:eastAsia="en-GB"/>
          </w:rPr>
          <w:t>Sidelink</w:t>
        </w:r>
        <w:proofErr w:type="spellEnd"/>
        <w:r w:rsidRPr="00321336">
          <w:rPr>
            <w:rFonts w:eastAsia="Times New Roman"/>
            <w:color w:val="auto"/>
            <w:lang w:eastAsia="en-GB"/>
          </w:rPr>
          <w:t xml:space="preserve"> positioning measurement data </w:t>
        </w:r>
        <w:r>
          <w:rPr>
            <w:rFonts w:eastAsia="Times New Roman"/>
            <w:color w:val="auto"/>
            <w:lang w:eastAsia="en-GB"/>
          </w:rPr>
          <w:t xml:space="preserve">with each Located UE </w:t>
        </w:r>
        <w:r w:rsidRPr="00321336">
          <w:rPr>
            <w:rFonts w:eastAsia="Times New Roman"/>
            <w:color w:val="auto"/>
            <w:lang w:eastAsia="en-GB"/>
          </w:rPr>
          <w:t xml:space="preserve">received in step </w:t>
        </w:r>
      </w:ins>
      <w:ins w:id="149" w:author="HW_user0614" w:date="2022-06-16T17:18:00Z">
        <w:r>
          <w:rPr>
            <w:rFonts w:eastAsia="Times New Roman"/>
            <w:color w:val="auto"/>
            <w:lang w:eastAsia="en-GB"/>
          </w:rPr>
          <w:t xml:space="preserve">5 </w:t>
        </w:r>
      </w:ins>
      <w:ins w:id="150" w:author="HW_user0614" w:date="2022-06-16T17:16:00Z">
        <w:r w:rsidRPr="00321336">
          <w:rPr>
            <w:rFonts w:eastAsia="Times New Roman"/>
            <w:color w:val="auto"/>
            <w:lang w:eastAsia="en-GB"/>
          </w:rPr>
          <w:t xml:space="preserve">and </w:t>
        </w:r>
        <w:r w:rsidRPr="00BC2637">
          <w:rPr>
            <w:rFonts w:eastAsia="Times New Roman"/>
            <w:color w:val="auto"/>
            <w:lang w:eastAsia="en-GB"/>
          </w:rPr>
          <w:t>each Located UE</w:t>
        </w:r>
        <w:r>
          <w:rPr>
            <w:rFonts w:eastAsia="Times New Roman"/>
            <w:color w:val="auto"/>
            <w:lang w:eastAsia="en-GB"/>
          </w:rPr>
          <w:t xml:space="preserve"> location</w:t>
        </w:r>
        <w:r w:rsidRPr="00321336">
          <w:rPr>
            <w:rFonts w:eastAsia="Times New Roman"/>
            <w:color w:val="auto"/>
            <w:lang w:eastAsia="en-GB"/>
          </w:rPr>
          <w:t xml:space="preserve"> in step </w:t>
        </w:r>
      </w:ins>
      <w:ins w:id="151" w:author="HW_user0614" w:date="2022-06-16T17:18:00Z">
        <w:r>
          <w:rPr>
            <w:rFonts w:eastAsia="Times New Roman"/>
            <w:color w:val="auto"/>
            <w:lang w:eastAsia="en-GB"/>
          </w:rPr>
          <w:t>4</w:t>
        </w:r>
      </w:ins>
      <w:ins w:id="152" w:author="HW_user0614" w:date="2022-06-16T17:16:00Z">
        <w:r w:rsidRPr="00321336">
          <w:rPr>
            <w:rFonts w:eastAsia="Times New Roman"/>
            <w:color w:val="auto"/>
            <w:lang w:eastAsia="en-GB"/>
          </w:rPr>
          <w:t>.</w:t>
        </w:r>
      </w:ins>
    </w:p>
    <w:p w:rsidR="00594F7C" w:rsidRPr="00AE1946" w:rsidRDefault="00594F7C" w:rsidP="00594F7C">
      <w:pPr>
        <w:keepNext/>
        <w:keepLines/>
        <w:spacing w:before="120"/>
        <w:ind w:left="1134" w:hanging="1134"/>
        <w:outlineLvl w:val="2"/>
        <w:rPr>
          <w:rFonts w:ascii="Arial" w:eastAsia="Times New Roman" w:hAnsi="Arial"/>
          <w:color w:val="auto"/>
          <w:sz w:val="28"/>
          <w:lang w:eastAsia="en-GB"/>
        </w:rPr>
      </w:pPr>
      <w:r w:rsidRPr="00AE1946">
        <w:rPr>
          <w:rFonts w:ascii="Arial" w:eastAsia="Times New Roman" w:hAnsi="Arial"/>
          <w:color w:val="auto"/>
          <w:sz w:val="28"/>
          <w:lang w:eastAsia="en-GB"/>
        </w:rPr>
        <w:t>6.</w:t>
      </w:r>
      <w:r w:rsidRPr="00AE1946">
        <w:rPr>
          <w:rFonts w:ascii="Arial" w:eastAsia="Times New Roman" w:hAnsi="Arial"/>
          <w:color w:val="auto"/>
          <w:sz w:val="28"/>
          <w:lang w:eastAsia="zh-CN"/>
        </w:rPr>
        <w:t>20</w:t>
      </w:r>
      <w:r w:rsidRPr="00AE1946">
        <w:rPr>
          <w:rFonts w:ascii="Arial" w:eastAsia="Times New Roman" w:hAnsi="Arial"/>
          <w:color w:val="auto"/>
          <w:sz w:val="28"/>
          <w:lang w:eastAsia="en-GB"/>
        </w:rPr>
        <w:t>.4</w:t>
      </w:r>
      <w:r w:rsidRPr="00AE1946">
        <w:rPr>
          <w:rFonts w:ascii="Arial" w:eastAsia="Times New Roman" w:hAnsi="Arial"/>
          <w:color w:val="auto"/>
          <w:sz w:val="28"/>
          <w:lang w:eastAsia="en-GB"/>
        </w:rPr>
        <w:tab/>
        <w:t>Impacts on services, entities, and interfaces</w:t>
      </w:r>
      <w:bookmarkEnd w:id="54"/>
      <w:bookmarkEnd w:id="55"/>
      <w:bookmarkEnd w:id="75"/>
    </w:p>
    <w:p w:rsidR="00594F7C" w:rsidRPr="00AE1946" w:rsidRDefault="00594F7C" w:rsidP="00594F7C">
      <w:pPr>
        <w:rPr>
          <w:rFonts w:eastAsia="Times New Roman"/>
          <w:b/>
          <w:color w:val="auto"/>
          <w:lang w:eastAsia="en-GB"/>
        </w:rPr>
      </w:pPr>
      <w:r w:rsidRPr="00AE1946">
        <w:rPr>
          <w:rFonts w:eastAsia="Times New Roman"/>
          <w:b/>
          <w:color w:val="auto"/>
          <w:lang w:eastAsia="en-GB"/>
        </w:rPr>
        <w:t>UE:</w:t>
      </w:r>
    </w:p>
    <w:p w:rsidR="00594F7C" w:rsidRDefault="00594F7C" w:rsidP="00594F7C">
      <w:pPr>
        <w:ind w:left="568" w:hanging="284"/>
        <w:rPr>
          <w:ins w:id="153" w:author="HW_user0614" w:date="2022-06-16T17:09:00Z"/>
          <w:rFonts w:eastAsia="Times New Roman"/>
          <w:color w:val="auto"/>
          <w:lang w:eastAsia="en-GB"/>
        </w:rPr>
      </w:pPr>
      <w:r w:rsidRPr="00AE1946">
        <w:rPr>
          <w:rFonts w:eastAsia="Times New Roman"/>
          <w:color w:val="auto"/>
          <w:lang w:eastAsia="en-GB"/>
        </w:rPr>
        <w:t>-</w:t>
      </w:r>
      <w:r w:rsidRPr="00AE1946">
        <w:rPr>
          <w:rFonts w:eastAsia="Times New Roman"/>
          <w:color w:val="auto"/>
          <w:lang w:eastAsia="en-GB"/>
        </w:rPr>
        <w:tab/>
        <w:t xml:space="preserve">Support Ranging and </w:t>
      </w:r>
      <w:proofErr w:type="spellStart"/>
      <w:r w:rsidRPr="00AE1946">
        <w:rPr>
          <w:rFonts w:eastAsia="Times New Roman"/>
          <w:color w:val="auto"/>
          <w:lang w:eastAsia="en-GB"/>
        </w:rPr>
        <w:t>Sidelink</w:t>
      </w:r>
      <w:proofErr w:type="spellEnd"/>
      <w:r w:rsidRPr="00AE1946">
        <w:rPr>
          <w:rFonts w:eastAsia="Times New Roman"/>
          <w:color w:val="auto"/>
          <w:lang w:eastAsia="en-GB"/>
        </w:rPr>
        <w:t xml:space="preserve"> positioning.</w:t>
      </w:r>
    </w:p>
    <w:p w:rsidR="00594F7C" w:rsidRPr="00AE1946" w:rsidRDefault="00594F7C" w:rsidP="00594F7C">
      <w:pPr>
        <w:ind w:left="568" w:hanging="284"/>
        <w:rPr>
          <w:rFonts w:eastAsia="Times New Roman"/>
          <w:color w:val="auto"/>
          <w:lang w:eastAsia="en-GB"/>
        </w:rPr>
      </w:pPr>
      <w:ins w:id="154" w:author="HW_user0614" w:date="2022-06-16T17:09:00Z">
        <w:r w:rsidRPr="00AE1946">
          <w:rPr>
            <w:rFonts w:eastAsia="Times New Roman"/>
            <w:color w:val="auto"/>
            <w:lang w:eastAsia="en-GB"/>
          </w:rPr>
          <w:t>-</w:t>
        </w:r>
        <w:r w:rsidRPr="00AE1946">
          <w:rPr>
            <w:rFonts w:eastAsia="Times New Roman"/>
            <w:color w:val="auto"/>
            <w:lang w:eastAsia="en-GB"/>
          </w:rPr>
          <w:tab/>
          <w:t>Support the calculation of the UE location based on Ranging/</w:t>
        </w:r>
        <w:proofErr w:type="spellStart"/>
        <w:r w:rsidRPr="00AE1946">
          <w:rPr>
            <w:rFonts w:eastAsia="Times New Roman"/>
            <w:color w:val="auto"/>
            <w:lang w:eastAsia="en-GB"/>
          </w:rPr>
          <w:t>Sidelink</w:t>
        </w:r>
        <w:proofErr w:type="spellEnd"/>
        <w:r w:rsidRPr="00AE1946">
          <w:rPr>
            <w:rFonts w:eastAsia="Times New Roman"/>
            <w:color w:val="auto"/>
            <w:lang w:eastAsia="en-GB"/>
          </w:rPr>
          <w:t xml:space="preserve"> positioning measurement data and the location of the </w:t>
        </w:r>
      </w:ins>
      <w:ins w:id="155" w:author="HW_user0725" w:date="2022-07-25T15:21:00Z">
        <w:r>
          <w:rPr>
            <w:rFonts w:eastAsia="Times New Roman"/>
            <w:color w:val="auto"/>
            <w:lang w:eastAsia="en-GB"/>
          </w:rPr>
          <w:t xml:space="preserve">Located </w:t>
        </w:r>
        <w:r w:rsidRPr="00AE1946">
          <w:rPr>
            <w:rFonts w:eastAsia="Times New Roman"/>
            <w:color w:val="auto"/>
            <w:lang w:eastAsia="en-GB"/>
          </w:rPr>
          <w:t>UE</w:t>
        </w:r>
      </w:ins>
      <w:ins w:id="156" w:author="HW_user0614" w:date="2022-06-16T17:09:00Z">
        <w:r w:rsidRPr="00AE1946">
          <w:rPr>
            <w:rFonts w:eastAsia="Times New Roman"/>
            <w:color w:val="auto"/>
            <w:lang w:eastAsia="en-GB"/>
          </w:rPr>
          <w:t>.</w:t>
        </w:r>
      </w:ins>
    </w:p>
    <w:p w:rsidR="00594F7C" w:rsidRPr="00AE1946" w:rsidRDefault="00594F7C" w:rsidP="00594F7C">
      <w:pPr>
        <w:rPr>
          <w:rFonts w:eastAsia="Times New Roman"/>
          <w:b/>
          <w:color w:val="auto"/>
          <w:lang w:eastAsia="en-GB"/>
        </w:rPr>
      </w:pPr>
      <w:r w:rsidRPr="00AE1946">
        <w:rPr>
          <w:rFonts w:eastAsia="Times New Roman"/>
          <w:b/>
          <w:color w:val="auto"/>
          <w:lang w:eastAsia="en-GB"/>
        </w:rPr>
        <w:t>LMF:</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w:t>
      </w:r>
      <w:r w:rsidRPr="00AE1946">
        <w:rPr>
          <w:rFonts w:eastAsia="Times New Roman"/>
          <w:color w:val="auto"/>
          <w:lang w:eastAsia="en-GB"/>
        </w:rPr>
        <w:tab/>
        <w:t>Support the calculation of the UE location based on Ranging/</w:t>
      </w:r>
      <w:proofErr w:type="spellStart"/>
      <w:r w:rsidRPr="00AE1946">
        <w:rPr>
          <w:rFonts w:eastAsia="Times New Roman"/>
          <w:color w:val="auto"/>
          <w:lang w:eastAsia="en-GB"/>
        </w:rPr>
        <w:t>Sidelink</w:t>
      </w:r>
      <w:proofErr w:type="spellEnd"/>
      <w:r w:rsidRPr="00AE1946">
        <w:rPr>
          <w:rFonts w:eastAsia="Times New Roman"/>
          <w:color w:val="auto"/>
          <w:lang w:eastAsia="en-GB"/>
        </w:rPr>
        <w:t xml:space="preserve"> positioning measurement data and the location of the Network assisted UE.</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w:t>
      </w:r>
      <w:r w:rsidRPr="00AE1946">
        <w:rPr>
          <w:rFonts w:eastAsia="Times New Roman"/>
          <w:color w:val="auto"/>
          <w:lang w:eastAsia="en-GB"/>
        </w:rPr>
        <w:tab/>
        <w:t>Trigger the Network assisted UE positioning and Ranging/</w:t>
      </w:r>
      <w:proofErr w:type="spellStart"/>
      <w:r w:rsidRPr="00AE1946">
        <w:rPr>
          <w:rFonts w:eastAsia="Times New Roman"/>
          <w:color w:val="auto"/>
          <w:lang w:eastAsia="en-GB"/>
        </w:rPr>
        <w:t>Sidelink</w:t>
      </w:r>
      <w:proofErr w:type="spellEnd"/>
      <w:r w:rsidRPr="00AE1946">
        <w:rPr>
          <w:rFonts w:eastAsia="Times New Roman"/>
          <w:color w:val="auto"/>
          <w:lang w:eastAsia="en-GB"/>
        </w:rPr>
        <w:t xml:space="preserve"> positioning at same time.</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7C41" w:rsidRDefault="00137C41">
      <w:r>
        <w:separator/>
      </w:r>
    </w:p>
    <w:p w:rsidR="00137C41" w:rsidRDefault="00137C41"/>
  </w:endnote>
  <w:endnote w:type="continuationSeparator" w:id="0">
    <w:p w:rsidR="00137C41" w:rsidRDefault="00137C41">
      <w:r>
        <w:continuationSeparator/>
      </w:r>
    </w:p>
    <w:p w:rsidR="00137C41" w:rsidRDefault="00137C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7C41" w:rsidRDefault="00137C41">
      <w:r>
        <w:separator/>
      </w:r>
    </w:p>
    <w:p w:rsidR="00137C41" w:rsidRDefault="00137C41"/>
  </w:footnote>
  <w:footnote w:type="continuationSeparator" w:id="0">
    <w:p w:rsidR="00137C41" w:rsidRDefault="00137C41">
      <w:r>
        <w:continuationSeparator/>
      </w:r>
    </w:p>
    <w:p w:rsidR="00137C41" w:rsidRDefault="00137C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E477C">
      <w:rPr>
        <w:rFonts w:ascii="Arial" w:hAnsi="Arial" w:cs="Arial"/>
        <w:b/>
        <w:bCs/>
        <w:noProof/>
        <w:sz w:val="18"/>
        <w:lang w:val="fr-FR"/>
      </w:rPr>
      <w:t>5</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HW_user0614">
    <w15:presenceInfo w15:providerId="None" w15:userId="HW_user0614"/>
  </w15:person>
  <w15:person w15:author="mouxin">
    <w15:presenceInfo w15:providerId="AD" w15:userId="S-1-5-21-147214757-305610072-1517763936-8896815"/>
  </w15:person>
  <w15:person w15:author="HW_user0725">
    <w15:presenceInfo w15:providerId="None" w15:userId="HW_user0725"/>
  </w15:person>
  <w15:person w15:author="HW_user0620">
    <w15:presenceInfo w15:providerId="None" w15:userId="HW_user06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D70"/>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477C"/>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6AC"/>
    <w:rsid w:val="00126856"/>
    <w:rsid w:val="00127379"/>
    <w:rsid w:val="001300B5"/>
    <w:rsid w:val="001306C0"/>
    <w:rsid w:val="00131D3C"/>
    <w:rsid w:val="00133875"/>
    <w:rsid w:val="0013518E"/>
    <w:rsid w:val="0013558E"/>
    <w:rsid w:val="00136292"/>
    <w:rsid w:val="00136E1D"/>
    <w:rsid w:val="001378CD"/>
    <w:rsid w:val="00137A15"/>
    <w:rsid w:val="00137C41"/>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CCF"/>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F7C"/>
    <w:rsid w:val="00595C4B"/>
    <w:rsid w:val="005973DC"/>
    <w:rsid w:val="005976E8"/>
    <w:rsid w:val="0059773D"/>
    <w:rsid w:val="005A1269"/>
    <w:rsid w:val="005A1980"/>
    <w:rsid w:val="005A26B4"/>
    <w:rsid w:val="005A29F2"/>
    <w:rsid w:val="005A5CCE"/>
    <w:rsid w:val="005A61DA"/>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29"/>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A3D"/>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9C"/>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BE"/>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3C64"/>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C90"/>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6F2"/>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6EC"/>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6E3"/>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ABB"/>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55A0F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Document2.doc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62E64CD-8865-4075-84E5-9F47A52F7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5</Pages>
  <Words>1630</Words>
  <Characters>9297</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41</cp:revision>
  <cp:lastPrinted>2018-08-13T16:59:00Z</cp:lastPrinted>
  <dcterms:created xsi:type="dcterms:W3CDTF">2020-03-09T10:10:00Z</dcterms:created>
  <dcterms:modified xsi:type="dcterms:W3CDTF">2022-09-30T09:40:00Z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(3)FvIt8g3xcFbVWnVE+hi2KP6zjFAFAYGQcK/mx/xnuwFo2IMPZGEACMwhgsaqwcHuMDTIIi9o
5fB/fMDU8AEX4UEw5RJIZb+evxkB6YSQm8k+eqyaTpbwpFOX+VErCJfXqrxd60X/MjnYH153
htykjmVzYNKCEZy+0psJJW8UXDrXYaxfC8FHCfYcLthUiLl7YFXbqLAp62//R5k78pmasto7
RI7Shas3AJjWTcOEKT</vt:lpwstr>
  </property>
  <property fmtid="{D5CDD505-2E9C-101B-9397-08002B2CF9AE}" pid="9" name="_2015_ms_pID_7253431">
    <vt:lpwstr>r1LE6V/hYJGz1Reo2JHHVKGL4WlPjDzj8xUdINWY8n58NAjBSV1zsS
BUeNvZilNjlS+Spn07o7l0r6z/HOLB52+aNi0ZKQN4DKPCHuvME8d4syZHhRWk6qq9hMa8iQ
DtLlTobT7YuIx+SVAfL0b1EgvoKMddmdSrogdZV9wwP9qAE4k127uqcESWfEMxJVMvwYYd4X
ztZbZ7CgiwgeCrY7tJ/syrajWAk6dXQmVv88</vt:lpwstr>
  </property>
  <property fmtid="{D5CDD505-2E9C-101B-9397-08002B2CF9AE}" pid="10" name="_2015_ms_pID_7253432">
    <vt:lpwstr>+EuRJ9DXayeIMrGkFbciaWY=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